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938CE" w:rsidR="001E41F3" w:rsidRDefault="00290452">
      <w:pPr>
        <w:pStyle w:val="CRCoverPage"/>
        <w:tabs>
          <w:tab w:val="right" w:pos="9639"/>
        </w:tabs>
        <w:spacing w:after="0"/>
        <w:rPr>
          <w:b/>
          <w:i/>
          <w:noProof/>
          <w:sz w:val="28"/>
        </w:rPr>
      </w:pPr>
      <w:r w:rsidRPr="00290452">
        <w:rPr>
          <w:b/>
          <w:noProof/>
          <w:sz w:val="24"/>
        </w:rPr>
        <w:t>3GPP TSG-CT WG</w:t>
      </w:r>
      <w:r>
        <w:rPr>
          <w:b/>
          <w:noProof/>
          <w:sz w:val="24"/>
        </w:rPr>
        <w:t>4</w:t>
      </w:r>
      <w:r w:rsidRPr="00290452">
        <w:rPr>
          <w:b/>
          <w:noProof/>
          <w:sz w:val="24"/>
        </w:rPr>
        <w:t xml:space="preserve"> Meeting #1</w:t>
      </w:r>
      <w:r w:rsidR="00100155">
        <w:rPr>
          <w:b/>
          <w:noProof/>
          <w:sz w:val="24"/>
        </w:rPr>
        <w:t>17</w:t>
      </w:r>
      <w:r w:rsidR="001E41F3">
        <w:rPr>
          <w:b/>
          <w:i/>
          <w:noProof/>
          <w:sz w:val="28"/>
        </w:rPr>
        <w:tab/>
      </w:r>
      <w:r w:rsidR="007100B8" w:rsidRPr="007100B8">
        <w:rPr>
          <w:b/>
          <w:iCs/>
          <w:noProof/>
          <w:sz w:val="28"/>
        </w:rPr>
        <w:t>C4-233</w:t>
      </w:r>
      <w:r w:rsidR="00624FB6">
        <w:rPr>
          <w:b/>
          <w:iCs/>
          <w:noProof/>
          <w:sz w:val="28"/>
        </w:rPr>
        <w:t>719</w:t>
      </w:r>
    </w:p>
    <w:p w14:paraId="7CB45193" w14:textId="259F5C04" w:rsidR="001E41F3" w:rsidRPr="00457AB7" w:rsidRDefault="008B637E" w:rsidP="005E2C44">
      <w:pPr>
        <w:pStyle w:val="CRCoverPage"/>
        <w:outlineLvl w:val="0"/>
        <w:rPr>
          <w:b/>
          <w:noProof/>
          <w:sz w:val="24"/>
        </w:rPr>
      </w:pPr>
      <w:r w:rsidRPr="008B637E">
        <w:rPr>
          <w:b/>
          <w:noProof/>
          <w:sz w:val="24"/>
        </w:rPr>
        <w:t>Goteborg, Sweden, 21 - 25 August, 2023</w:t>
      </w:r>
      <w:r w:rsidR="00D40D7D">
        <w:rPr>
          <w:b/>
          <w:noProof/>
          <w:sz w:val="24"/>
        </w:rPr>
        <w:t xml:space="preserve"> </w:t>
      </w:r>
      <w:r w:rsidR="00D40D7D">
        <w:rPr>
          <w:b/>
          <w:noProof/>
          <w:sz w:val="24"/>
        </w:rPr>
        <w:tab/>
      </w:r>
      <w:r w:rsidR="00D40D7D">
        <w:rPr>
          <w:b/>
          <w:noProof/>
          <w:sz w:val="24"/>
        </w:rPr>
        <w:tab/>
      </w:r>
      <w:r w:rsidR="00D40D7D">
        <w:rPr>
          <w:b/>
          <w:noProof/>
          <w:sz w:val="24"/>
        </w:rPr>
        <w:tab/>
      </w:r>
      <w:r w:rsidR="00D40D7D">
        <w:rPr>
          <w:b/>
          <w:noProof/>
          <w:sz w:val="24"/>
        </w:rPr>
        <w:tab/>
      </w:r>
      <w:r w:rsidR="00D40D7D">
        <w:rPr>
          <w:b/>
          <w:noProof/>
          <w:sz w:val="24"/>
        </w:rPr>
        <w:tab/>
      </w:r>
      <w:r w:rsidR="00D40D7D">
        <w:rPr>
          <w:b/>
          <w:noProof/>
          <w:sz w:val="24"/>
        </w:rPr>
        <w:tab/>
      </w:r>
      <w:r w:rsidR="00D40D7D">
        <w:rPr>
          <w:b/>
          <w:noProof/>
          <w:sz w:val="24"/>
        </w:rPr>
        <w:tab/>
      </w:r>
      <w:r w:rsidR="00D40D7D">
        <w:rPr>
          <w:b/>
          <w:noProof/>
          <w:sz w:val="24"/>
        </w:rPr>
        <w:tab/>
        <w:t xml:space="preserve">(revision of </w:t>
      </w:r>
      <w:r w:rsidR="00D40D7D" w:rsidRPr="00D40D7D">
        <w:rPr>
          <w:b/>
          <w:noProof/>
          <w:sz w:val="24"/>
        </w:rPr>
        <w:t>C4-233487</w:t>
      </w:r>
      <w:r w:rsidR="00D40D7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6B809" w:rsidR="001E41F3" w:rsidRPr="00410371" w:rsidRDefault="00000000" w:rsidP="00E13F3D">
            <w:pPr>
              <w:pStyle w:val="CRCoverPage"/>
              <w:spacing w:after="0"/>
              <w:jc w:val="right"/>
              <w:rPr>
                <w:b/>
                <w:noProof/>
                <w:sz w:val="28"/>
              </w:rPr>
            </w:pPr>
            <w:fldSimple w:instr=" DOCPROPERTY  Spec#  \* MERGEFORMAT ">
              <w:r w:rsidR="007D76B6" w:rsidRPr="007D76B6">
                <w:rPr>
                  <w:b/>
                  <w:noProof/>
                  <w:sz w:val="28"/>
                </w:rPr>
                <w:t>29.504</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F70434B"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7D76B6">
              <w:rPr>
                <w:b/>
                <w:noProof/>
                <w:sz w:val="28"/>
              </w:rPr>
              <w:t>0236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AE0CD" w:rsidR="001E41F3" w:rsidRPr="00427A24" w:rsidRDefault="00000000" w:rsidP="00E13F3D">
            <w:pPr>
              <w:pStyle w:val="CRCoverPage"/>
              <w:spacing w:after="0"/>
              <w:jc w:val="center"/>
              <w:rPr>
                <w:b/>
                <w:noProof/>
                <w:sz w:val="28"/>
              </w:rPr>
            </w:pPr>
            <w:r w:rsidRPr="00427A24">
              <w:rPr>
                <w:b/>
                <w:noProof/>
                <w:sz w:val="28"/>
              </w:rPr>
              <w:fldChar w:fldCharType="begin"/>
            </w:r>
            <w:r w:rsidRPr="00427A24">
              <w:rPr>
                <w:b/>
                <w:noProof/>
                <w:sz w:val="28"/>
              </w:rPr>
              <w:instrText xml:space="preserve"> DOCPROPERTY  Revision  \* MERGEFORMAT </w:instrText>
            </w:r>
            <w:r w:rsidRPr="00427A24">
              <w:rPr>
                <w:b/>
                <w:noProof/>
                <w:sz w:val="28"/>
              </w:rPr>
              <w:fldChar w:fldCharType="separate"/>
            </w:r>
            <w:r w:rsidR="007D76B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346C5" w:rsidR="001E41F3" w:rsidRPr="00410371" w:rsidRDefault="00000000">
            <w:pPr>
              <w:pStyle w:val="CRCoverPage"/>
              <w:spacing w:after="0"/>
              <w:jc w:val="center"/>
              <w:rPr>
                <w:noProof/>
                <w:sz w:val="28"/>
              </w:rPr>
            </w:pPr>
            <w:fldSimple w:instr=" DOCPROPERTY  Version  \* MERGEFORMAT ">
              <w:r w:rsidR="007D76B6" w:rsidRPr="007D76B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BC1F4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D316E" w:rsidR="001E41F3" w:rsidRDefault="00000000">
            <w:pPr>
              <w:pStyle w:val="CRCoverPage"/>
              <w:spacing w:after="0"/>
              <w:ind w:left="100"/>
              <w:rPr>
                <w:noProof/>
              </w:rPr>
            </w:pPr>
            <w:fldSimple w:instr=" DOCPROPERTY  CrTitle  \* MERGEFORMAT ">
              <w:r w:rsidR="00427A24">
                <w:t>New feature for URSP enforcement and VPLMN specific URSP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793E" w:rsidR="001E41F3" w:rsidRDefault="00000000">
            <w:pPr>
              <w:pStyle w:val="CRCoverPage"/>
              <w:spacing w:after="0"/>
              <w:ind w:left="100"/>
              <w:rPr>
                <w:noProof/>
              </w:rPr>
            </w:pPr>
            <w:fldSimple w:instr=" DOCPROPERTY  SourceIfWg  \* MERGEFORMAT ">
              <w:r w:rsidR="00427A24">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34EC30" w:rsidR="001E41F3" w:rsidRDefault="00000000" w:rsidP="00547111">
            <w:pPr>
              <w:pStyle w:val="CRCoverPage"/>
              <w:spacing w:after="0"/>
              <w:ind w:left="100"/>
              <w:rPr>
                <w:noProof/>
              </w:rPr>
            </w:pPr>
            <w:fldSimple w:instr=" DOCPROPERTY  SourceIfTsg  \* MERGEFORMAT ">
              <w:r w:rsidR="00427A24">
                <w:rPr>
                  <w:noProof/>
                </w:rPr>
                <w:t>C4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48018" w:rsidR="001E41F3" w:rsidRDefault="00000000">
            <w:pPr>
              <w:pStyle w:val="CRCoverPage"/>
              <w:spacing w:after="0"/>
              <w:ind w:left="100"/>
              <w:rPr>
                <w:noProof/>
              </w:rPr>
            </w:pPr>
            <w:fldSimple w:instr=" DOCPROPERTY  RelatedWis  \* MERGEFORMAT ">
              <w:r w:rsidR="00427A24">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4743A" w:rsidR="001E41F3" w:rsidRDefault="00000000">
            <w:pPr>
              <w:pStyle w:val="CRCoverPage"/>
              <w:spacing w:after="0"/>
              <w:ind w:left="100"/>
              <w:rPr>
                <w:noProof/>
              </w:rPr>
            </w:pPr>
            <w:fldSimple w:instr=" DOCPROPERTY  ResDate  \* MERGEFORMAT ">
              <w:r w:rsidR="00427A24">
                <w:rPr>
                  <w:noProof/>
                </w:rPr>
                <w:t>2023-08-23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A05C5" w:rsidR="001E41F3" w:rsidRDefault="00000000" w:rsidP="00D24991">
            <w:pPr>
              <w:pStyle w:val="CRCoverPage"/>
              <w:spacing w:after="0"/>
              <w:ind w:left="100" w:right="-609"/>
              <w:rPr>
                <w:b/>
                <w:noProof/>
              </w:rPr>
            </w:pPr>
            <w:fldSimple w:instr=" DOCPROPERTY  Cat  \* MERGEFORMAT ">
              <w:r w:rsidR="00713E6B" w:rsidRPr="00713E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F6149" w:rsidR="001E41F3" w:rsidRDefault="00000000">
            <w:pPr>
              <w:pStyle w:val="CRCoverPage"/>
              <w:spacing w:after="0"/>
              <w:ind w:left="100"/>
              <w:rPr>
                <w:noProof/>
              </w:rPr>
            </w:pPr>
            <w:fldSimple w:instr=" DOCPROPERTY  Release  \* MERGEFORMAT ">
              <w:r w:rsidR="00713E6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615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919F6" w14:textId="15A13446" w:rsidR="007962D7" w:rsidRPr="00A74AA1" w:rsidRDefault="00471D47" w:rsidP="007D0808">
            <w:pPr>
              <w:pStyle w:val="CRCoverPage"/>
              <w:spacing w:after="0"/>
              <w:ind w:left="100"/>
              <w:rPr>
                <w:noProof/>
              </w:rPr>
            </w:pPr>
            <w:r>
              <w:rPr>
                <w:noProof/>
              </w:rPr>
              <w:t xml:space="preserve">New applicable information </w:t>
            </w:r>
            <w:r w:rsidR="00481A56">
              <w:rPr>
                <w:noProof/>
              </w:rPr>
              <w:t>are</w:t>
            </w:r>
            <w:r w:rsidR="005C3129">
              <w:rPr>
                <w:noProof/>
              </w:rPr>
              <w:t xml:space="preserve"> added to </w:t>
            </w:r>
            <w:r w:rsidR="00395336">
              <w:rPr>
                <w:noProof/>
              </w:rPr>
              <w:t xml:space="preserve">TS 29.519 </w:t>
            </w:r>
            <w:r w:rsidR="005C3129">
              <w:rPr>
                <w:noProof/>
              </w:rPr>
              <w:t xml:space="preserve">for </w:t>
            </w:r>
            <w:r w:rsidR="005C3129" w:rsidRPr="009654F9">
              <w:rPr>
                <w:noProof/>
              </w:rPr>
              <w:t xml:space="preserve">URSP </w:t>
            </w:r>
            <w:r w:rsidR="005C3129">
              <w:rPr>
                <w:noProof/>
              </w:rPr>
              <w:t>rule e</w:t>
            </w:r>
            <w:r w:rsidR="005C3129" w:rsidRPr="009654F9">
              <w:rPr>
                <w:noProof/>
              </w:rPr>
              <w:t>nforcement</w:t>
            </w:r>
            <w:r w:rsidR="005C3129">
              <w:rPr>
                <w:noProof/>
              </w:rPr>
              <w:t xml:space="preserve"> and VPLMN specif</w:t>
            </w:r>
            <w:r w:rsidR="00481A56">
              <w:rPr>
                <w:noProof/>
              </w:rPr>
              <w:t>i</w:t>
            </w:r>
            <w:r w:rsidR="005C3129">
              <w:rPr>
                <w:noProof/>
              </w:rPr>
              <w:t>c URSP</w:t>
            </w:r>
            <w:r w:rsidR="00357ADF">
              <w:rPr>
                <w:noProof/>
              </w:rPr>
              <w:t>.</w:t>
            </w:r>
          </w:p>
          <w:p w14:paraId="08033AB8" w14:textId="10228B50" w:rsidR="00833D29" w:rsidRDefault="00481A56" w:rsidP="00E50DB0">
            <w:pPr>
              <w:pStyle w:val="CRCoverPage"/>
              <w:spacing w:after="0"/>
              <w:ind w:left="100"/>
              <w:rPr>
                <w:noProof/>
              </w:rPr>
            </w:pPr>
            <w:r>
              <w:rPr>
                <w:noProof/>
              </w:rPr>
              <w:t xml:space="preserve">Furthermore, the </w:t>
            </w:r>
            <w:r w:rsidRPr="00481A56">
              <w:rPr>
                <w:noProof/>
              </w:rPr>
              <w:t>EpsUrsp</w:t>
            </w:r>
            <w:r>
              <w:rPr>
                <w:noProof/>
              </w:rPr>
              <w:t xml:space="preserve"> feature has a duplicated entry in table 6.1.</w:t>
            </w:r>
            <w:r w:rsidR="00A8685A">
              <w:rPr>
                <w:noProof/>
              </w:rPr>
              <w:t>8-1.</w:t>
            </w:r>
          </w:p>
          <w:p w14:paraId="49B3D60A" w14:textId="77777777" w:rsidR="00481A56" w:rsidRPr="00A74AA1" w:rsidRDefault="00481A56" w:rsidP="00E50DB0">
            <w:pPr>
              <w:pStyle w:val="CRCoverPage"/>
              <w:spacing w:after="0"/>
              <w:ind w:left="100"/>
              <w:rPr>
                <w:noProof/>
              </w:rPr>
            </w:pPr>
          </w:p>
          <w:p w14:paraId="708AA7DE" w14:textId="157363EA" w:rsidR="00184DF0" w:rsidRPr="00A74AA1" w:rsidRDefault="00D21BA7" w:rsidP="00A74AA1">
            <w:pPr>
              <w:pStyle w:val="CRCoverPage"/>
              <w:spacing w:after="0"/>
              <w:ind w:left="100"/>
              <w:rPr>
                <w:noProof/>
              </w:rPr>
            </w:pPr>
            <w:r w:rsidRPr="00A74AA1">
              <w:rPr>
                <w:noProof/>
              </w:rPr>
              <w:t>Accordingly</w:t>
            </w:r>
            <w:r w:rsidR="00FA042A" w:rsidRPr="00A74AA1">
              <w:rPr>
                <w:noProof/>
              </w:rPr>
              <w:t>, this CR</w:t>
            </w:r>
            <w:r w:rsidR="005C2CBC" w:rsidRPr="00A74AA1">
              <w:rPr>
                <w:noProof/>
              </w:rPr>
              <w:t xml:space="preserve"> adds </w:t>
            </w:r>
            <w:r w:rsidR="00833D29" w:rsidRPr="00A74AA1">
              <w:rPr>
                <w:noProof/>
              </w:rPr>
              <w:t xml:space="preserve">a new feature for </w:t>
            </w:r>
            <w:r w:rsidR="009654F9" w:rsidRPr="009654F9">
              <w:rPr>
                <w:noProof/>
              </w:rPr>
              <w:t xml:space="preserve">URSP </w:t>
            </w:r>
            <w:r w:rsidR="003D03FA">
              <w:rPr>
                <w:noProof/>
              </w:rPr>
              <w:t>rule e</w:t>
            </w:r>
            <w:r w:rsidR="009654F9" w:rsidRPr="009654F9">
              <w:rPr>
                <w:noProof/>
              </w:rPr>
              <w:t>nforcement</w:t>
            </w:r>
            <w:r w:rsidR="00481A56">
              <w:rPr>
                <w:noProof/>
              </w:rPr>
              <w:t xml:space="preserve"> </w:t>
            </w:r>
            <w:r w:rsidR="002B7683">
              <w:rPr>
                <w:noProof/>
              </w:rPr>
              <w:t xml:space="preserve">and </w:t>
            </w:r>
            <w:r w:rsidR="00481A56">
              <w:rPr>
                <w:noProof/>
              </w:rPr>
              <w:t>VPLMN specific URSP</w:t>
            </w:r>
            <w:r w:rsidR="00A74AA1" w:rsidRPr="00A74AA1">
              <w:rPr>
                <w:noProof/>
              </w:rPr>
              <w:t>.</w:t>
            </w:r>
            <w:r w:rsidR="00A8685A">
              <w:rPr>
                <w:noProof/>
              </w:rPr>
              <w:t xml:space="preserve"> This CR also removes </w:t>
            </w:r>
            <w:r w:rsidR="00D20CA7">
              <w:rPr>
                <w:noProof/>
              </w:rPr>
              <w:t>the duplicate</w:t>
            </w:r>
            <w:r w:rsidR="002B7683">
              <w:rPr>
                <w:noProof/>
              </w:rPr>
              <w:t>d</w:t>
            </w:r>
            <w:r w:rsidR="00D20CA7">
              <w:rPr>
                <w:noProof/>
              </w:rPr>
              <w:t xml:space="preserve"> entry of </w:t>
            </w:r>
            <w:r w:rsidR="00A8685A" w:rsidRPr="00A8685A">
              <w:rPr>
                <w:noProof/>
              </w:rPr>
              <w:t>the EpsUrsp feature</w:t>
            </w:r>
            <w:r w:rsidR="003E68A8">
              <w:rPr>
                <w:noProof/>
              </w:rPr>
              <w:t xml:space="preserve"> in table 6.1.8-1</w:t>
            </w:r>
            <w:r w:rsidR="00D20CA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E7F4A" w:rsidR="0074130A" w:rsidRDefault="00115274" w:rsidP="00775B85">
            <w:pPr>
              <w:pStyle w:val="CRCoverPage"/>
              <w:spacing w:after="0"/>
              <w:ind w:left="100"/>
              <w:rPr>
                <w:noProof/>
              </w:rPr>
            </w:pPr>
            <w:r>
              <w:rPr>
                <w:noProof/>
              </w:rPr>
              <w:t xml:space="preserve">Add </w:t>
            </w:r>
            <w:r w:rsidR="00833D29">
              <w:rPr>
                <w:noProof/>
              </w:rPr>
              <w:t xml:space="preserve">new feature for </w:t>
            </w:r>
            <w:r w:rsidR="009654F9" w:rsidRPr="00357ADF">
              <w:rPr>
                <w:noProof/>
              </w:rPr>
              <w:t>URSP</w:t>
            </w:r>
            <w:r w:rsidR="009654F9">
              <w:rPr>
                <w:noProof/>
              </w:rPr>
              <w:t xml:space="preserve"> </w:t>
            </w:r>
            <w:r w:rsidR="003D03FA">
              <w:rPr>
                <w:noProof/>
              </w:rPr>
              <w:t>rule e</w:t>
            </w:r>
            <w:r w:rsidR="009654F9">
              <w:rPr>
                <w:noProof/>
              </w:rPr>
              <w:t>nforcement</w:t>
            </w:r>
            <w:r w:rsidR="005306C1">
              <w:rPr>
                <w:noProof/>
              </w:rPr>
              <w:t xml:space="preserve"> and VPLMN specific URSP</w:t>
            </w:r>
            <w:r w:rsidR="00833D29">
              <w:rPr>
                <w:noProof/>
              </w:rPr>
              <w:t>.</w:t>
            </w:r>
            <w:r w:rsidR="00D20CA7">
              <w:rPr>
                <w:noProof/>
              </w:rPr>
              <w:t xml:space="preserve"> Remove duplicate</w:t>
            </w:r>
            <w:r w:rsidR="002B7683">
              <w:rPr>
                <w:noProof/>
              </w:rPr>
              <w:t>d</w:t>
            </w:r>
            <w:r w:rsidR="00D20CA7">
              <w:rPr>
                <w:noProof/>
              </w:rPr>
              <w:t xml:space="preserve"> entry of </w:t>
            </w:r>
            <w:r w:rsidR="00D20CA7" w:rsidRPr="00A8685A">
              <w:rPr>
                <w:noProof/>
              </w:rPr>
              <w:t>the EpsUrsp</w:t>
            </w:r>
            <w:r w:rsidR="005306C1">
              <w:rPr>
                <w:noProof/>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977E3" w:rsidR="001E41F3" w:rsidRDefault="00833D29">
            <w:pPr>
              <w:pStyle w:val="CRCoverPage"/>
              <w:spacing w:after="0"/>
              <w:ind w:left="100"/>
              <w:rPr>
                <w:noProof/>
              </w:rPr>
            </w:pPr>
            <w:r>
              <w:rPr>
                <w:noProof/>
              </w:rPr>
              <w:t xml:space="preserve">Feature negotiation for </w:t>
            </w:r>
            <w:r w:rsidR="009654F9" w:rsidRPr="00357ADF">
              <w:rPr>
                <w:noProof/>
              </w:rPr>
              <w:t>URSP</w:t>
            </w:r>
            <w:r w:rsidR="009654F9">
              <w:rPr>
                <w:noProof/>
              </w:rPr>
              <w:t xml:space="preserve"> </w:t>
            </w:r>
            <w:r w:rsidR="003D03FA">
              <w:rPr>
                <w:noProof/>
              </w:rPr>
              <w:t>rule e</w:t>
            </w:r>
            <w:r w:rsidR="009654F9">
              <w:rPr>
                <w:noProof/>
              </w:rPr>
              <w:t>nforcement</w:t>
            </w:r>
            <w:r>
              <w:rPr>
                <w:noProof/>
              </w:rPr>
              <w:t xml:space="preserve"> </w:t>
            </w:r>
            <w:r w:rsidR="00944D66">
              <w:rPr>
                <w:noProof/>
              </w:rPr>
              <w:t xml:space="preserve">and VPLMN specific URSP </w:t>
            </w:r>
            <w:r>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AD826" w:rsidR="001E41F3" w:rsidRDefault="00184DF0">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C7F42C" w:rsidR="001E41F3" w:rsidRDefault="009062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1DA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AF82" w:rsidR="001E41F3" w:rsidRPr="00D40681" w:rsidRDefault="00833D29">
            <w:pPr>
              <w:pStyle w:val="CRCoverPage"/>
              <w:spacing w:after="0"/>
              <w:ind w:left="99"/>
              <w:rPr>
                <w:noProof/>
              </w:rPr>
            </w:pPr>
            <w:r w:rsidRPr="00D40681">
              <w:rPr>
                <w:noProof/>
              </w:rPr>
              <w:t xml:space="preserve">TS </w:t>
            </w:r>
            <w:r w:rsidR="009062A0" w:rsidRPr="00D40681">
              <w:rPr>
                <w:noProof/>
              </w:rPr>
              <w:t>29.519</w:t>
            </w:r>
            <w:r w:rsidRPr="00D40681">
              <w:rPr>
                <w:noProof/>
              </w:rPr>
              <w:t xml:space="preserve"> CR </w:t>
            </w:r>
            <w:r w:rsidR="00716121">
              <w:rPr>
                <w:noProof/>
              </w:rPr>
              <w:t>0436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EE59796" w14:textId="77777777" w:rsidR="00CF6D75" w:rsidRDefault="00CF6D75" w:rsidP="00CF6D75">
      <w:pPr>
        <w:pStyle w:val="Heading3"/>
      </w:pPr>
      <w:bookmarkStart w:id="21" w:name="_Toc20120585"/>
      <w:bookmarkStart w:id="22" w:name="_Toc21623463"/>
      <w:bookmarkStart w:id="23" w:name="_Toc27587166"/>
      <w:bookmarkStart w:id="24" w:name="_Toc36459229"/>
      <w:bookmarkStart w:id="25" w:name="_Toc45028476"/>
      <w:bookmarkStart w:id="26" w:name="_Toc51870155"/>
      <w:bookmarkStart w:id="27" w:name="_Toc51870277"/>
      <w:bookmarkStart w:id="28" w:name="_Toc90582032"/>
      <w:bookmarkStart w:id="29" w:name="_Toc130816117"/>
      <w:bookmarkStart w:id="30" w:name="_Toc138335796"/>
      <w:bookmarkStart w:id="31"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6.1.</w:t>
      </w:r>
      <w:r>
        <w:rPr>
          <w:lang w:eastAsia="zh-CN"/>
        </w:rPr>
        <w:t>8</w:t>
      </w:r>
      <w:r>
        <w:tab/>
        <w:t>Feature negotiation</w:t>
      </w:r>
    </w:p>
    <w:p w14:paraId="18F51928" w14:textId="77777777" w:rsidR="00CF6D75" w:rsidRDefault="00CF6D75" w:rsidP="00CF6D7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DD2C7D6" w14:textId="77777777" w:rsidR="00CF6D75" w:rsidRDefault="00CF6D75" w:rsidP="00CF6D7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CF6D75" w14:paraId="11A3D665"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A4907F9" w14:textId="77777777" w:rsidR="00CF6D75" w:rsidRDefault="00CF6D75">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EC3D43F" w14:textId="77777777" w:rsidR="00CF6D75" w:rsidRDefault="00CF6D75">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9B220E0" w14:textId="77777777" w:rsidR="00CF6D75" w:rsidRDefault="00CF6D75">
            <w:pPr>
              <w:keepNext/>
              <w:keepLines/>
              <w:spacing w:after="0"/>
              <w:jc w:val="center"/>
              <w:rPr>
                <w:rFonts w:ascii="Arial" w:hAnsi="Arial"/>
                <w:b/>
                <w:noProof/>
                <w:sz w:val="18"/>
              </w:rPr>
            </w:pPr>
            <w:r>
              <w:rPr>
                <w:rFonts w:ascii="Arial" w:hAnsi="Arial"/>
                <w:b/>
                <w:noProof/>
                <w:sz w:val="18"/>
              </w:rPr>
              <w:t>Description</w:t>
            </w:r>
          </w:p>
        </w:tc>
      </w:tr>
      <w:tr w:rsidR="00CF6D75" w14:paraId="71337C75"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56489D3" w14:textId="77777777" w:rsidR="00CF6D75" w:rsidRDefault="00CF6D75">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0D085925" w14:textId="77777777" w:rsidR="00CF6D75" w:rsidRDefault="00CF6D75">
            <w:pPr>
              <w:pStyle w:val="TAL"/>
            </w:pPr>
            <w:r>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14508CBA" w14:textId="77777777" w:rsidR="00CF6D75" w:rsidRDefault="00CF6D75">
            <w:pPr>
              <w:pStyle w:val="TAL"/>
              <w:rPr>
                <w:lang w:eastAsia="zh-CN"/>
              </w:rPr>
            </w:pPr>
            <w:r>
              <w:rPr>
                <w:szCs w:val="18"/>
              </w:rPr>
              <w:t>This feature indicates the support of the complete removal of a Policy Data resource.</w:t>
            </w:r>
          </w:p>
        </w:tc>
      </w:tr>
      <w:tr w:rsidR="00CF6D75" w14:paraId="553CCC6F"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F3A79E1" w14:textId="77777777" w:rsidR="00CF6D75" w:rsidRDefault="00CF6D75">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162A3CC" w14:textId="77777777" w:rsidR="00CF6D75" w:rsidRDefault="00CF6D75">
            <w:pPr>
              <w:pStyle w:val="TAL"/>
            </w:pPr>
            <w:r>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2032BB01" w14:textId="77777777" w:rsidR="00CF6D75" w:rsidRDefault="00CF6D75">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CF6D75" w14:paraId="184B28F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87BAB93" w14:textId="77777777" w:rsidR="00CF6D75" w:rsidRDefault="00CF6D75">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B71D36F" w14:textId="77777777" w:rsidR="00CF6D75" w:rsidRDefault="00CF6D75">
            <w:pPr>
              <w:pStyle w:val="TAL"/>
              <w:rPr>
                <w:szCs w:val="18"/>
              </w:rPr>
            </w:pPr>
            <w:r>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38C92988" w14:textId="77777777" w:rsidR="00CF6D75" w:rsidRDefault="00CF6D75">
            <w:pPr>
              <w:pStyle w:val="TAL"/>
              <w:rPr>
                <w:szCs w:val="18"/>
              </w:rPr>
            </w:pPr>
            <w:r>
              <w:rPr>
                <w:lang w:eastAsia="zh-CN"/>
              </w:rPr>
              <w:t>This feature supports the additional protocol matching condition for the domain name in PFD data.</w:t>
            </w:r>
          </w:p>
        </w:tc>
      </w:tr>
      <w:tr w:rsidR="00CF6D75" w14:paraId="3FE491EF"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66E538F" w14:textId="77777777" w:rsidR="00CF6D75" w:rsidRDefault="00CF6D75">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1885CA8" w14:textId="77777777" w:rsidR="00CF6D75" w:rsidRDefault="00CF6D75">
            <w:pPr>
              <w:pStyle w:val="TAL"/>
              <w:rPr>
                <w:szCs w:val="18"/>
              </w:rPr>
            </w:pPr>
            <w:r>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7576C5B" w14:textId="77777777" w:rsidR="00CF6D75" w:rsidRDefault="00CF6D75">
            <w:pPr>
              <w:pStyle w:val="TAL"/>
              <w:rPr>
                <w:szCs w:val="18"/>
              </w:rPr>
            </w:pPr>
            <w:r>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CF6D75" w14:paraId="797E5497"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3EBF647A" w14:textId="77777777" w:rsidR="00CF6D75" w:rsidRDefault="00CF6D75">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F7E7050" w14:textId="77777777" w:rsidR="00CF6D75" w:rsidRDefault="00CF6D75">
            <w:pPr>
              <w:pStyle w:val="TAL"/>
              <w:rPr>
                <w:lang w:eastAsia="zh-CN"/>
              </w:rPr>
            </w:pPr>
            <w:r>
              <w:t>MacAddressRange</w:t>
            </w:r>
          </w:p>
        </w:tc>
        <w:tc>
          <w:tcPr>
            <w:tcW w:w="5427" w:type="dxa"/>
            <w:tcBorders>
              <w:top w:val="single" w:sz="4" w:space="0" w:color="auto"/>
              <w:left w:val="single" w:sz="4" w:space="0" w:color="auto"/>
              <w:bottom w:val="single" w:sz="4" w:space="0" w:color="auto"/>
              <w:right w:val="single" w:sz="4" w:space="0" w:color="auto"/>
            </w:tcBorders>
            <w:hideMark/>
          </w:tcPr>
          <w:p w14:paraId="40A79EA7" w14:textId="77777777" w:rsidR="00CF6D75" w:rsidRDefault="00CF6D75">
            <w:pPr>
              <w:pStyle w:val="TAL"/>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CF6D75" w14:paraId="1AB809D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E802295" w14:textId="77777777" w:rsidR="00CF6D75" w:rsidRDefault="00CF6D75">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BBA68B" w14:textId="77777777" w:rsidR="00CF6D75" w:rsidRDefault="00CF6D75">
            <w:pPr>
              <w:pStyle w:val="TAL"/>
            </w:pPr>
            <w:r>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DF0D212" w14:textId="77777777" w:rsidR="00CF6D75" w:rsidRDefault="00CF6D75">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CF6D75" w14:paraId="4C85F1C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215EE037" w14:textId="77777777" w:rsidR="00CF6D75" w:rsidRDefault="00CF6D75">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4FCC66A9" w14:textId="77777777" w:rsidR="00CF6D75" w:rsidRDefault="00CF6D75">
            <w:pPr>
              <w:pStyle w:val="TAL"/>
              <w:rPr>
                <w:szCs w:val="18"/>
              </w:rPr>
            </w:pPr>
            <w:r>
              <w:rPr>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F8B4293" w14:textId="77777777" w:rsidR="00CF6D75" w:rsidRDefault="00CF6D75">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CF6D75" w14:paraId="16AF786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999E445" w14:textId="77777777" w:rsidR="00CF6D75" w:rsidRDefault="00CF6D75">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FD6F7A5" w14:textId="77777777" w:rsidR="00CF6D75" w:rsidRDefault="00CF6D75">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4E740D8" w14:textId="77777777" w:rsidR="00CF6D75" w:rsidRDefault="00CF6D75">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CF6D75" w14:paraId="5EFE27A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4AA203D" w14:textId="77777777" w:rsidR="00CF6D75" w:rsidRDefault="00CF6D75">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DA3BFCA" w14:textId="77777777" w:rsidR="00CF6D75" w:rsidRDefault="00CF6D75">
            <w:pPr>
              <w:pStyle w:val="TAL"/>
              <w:rPr>
                <w:szCs w:val="18"/>
              </w:rPr>
            </w:pPr>
            <w:r>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E019D59" w14:textId="77777777" w:rsidR="00CF6D75" w:rsidRDefault="00CF6D75">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CF6D75" w14:paraId="435CD346"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7437CEB" w14:textId="77777777" w:rsidR="00CF6D75" w:rsidRDefault="00CF6D75">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31C2201" w14:textId="77777777" w:rsidR="00CF6D75" w:rsidRDefault="00CF6D75">
            <w:pPr>
              <w:pStyle w:val="TAL"/>
              <w:rPr>
                <w:lang w:eastAsia="zh-CN"/>
              </w:rPr>
            </w:pPr>
            <w:r>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9516A02" w14:textId="77777777" w:rsidR="00CF6D75" w:rsidRDefault="00CF6D75">
            <w:pPr>
              <w:pStyle w:val="TAL"/>
              <w:rPr>
                <w:szCs w:val="18"/>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CF6D75" w14:paraId="1ED81C9C"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B220AB5" w14:textId="77777777" w:rsidR="00CF6D75" w:rsidRDefault="00CF6D75">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4019945" w14:textId="77777777" w:rsidR="00CF6D75" w:rsidRDefault="00CF6D75">
            <w:pPr>
              <w:pStyle w:val="TAL"/>
              <w:rPr>
                <w:szCs w:val="18"/>
              </w:rPr>
            </w:pPr>
            <w:r>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C61CBE7" w14:textId="77777777" w:rsidR="00CF6D75" w:rsidRDefault="00CF6D75">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CF6D75" w14:paraId="2CDB756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3CE4F48" w14:textId="77777777" w:rsidR="00CF6D75" w:rsidRDefault="00CF6D75">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7CC46959" w14:textId="77777777" w:rsidR="00CF6D75" w:rsidRDefault="00CF6D75">
            <w:pPr>
              <w:pStyle w:val="TAL"/>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60A86A0" w14:textId="77777777" w:rsidR="00CF6D75" w:rsidRDefault="00CF6D75">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CF6D75" w14:paraId="19A9543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A32C820" w14:textId="77777777" w:rsidR="00CF6D75" w:rsidRDefault="00CF6D75">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934752E" w14:textId="77777777" w:rsidR="00CF6D75" w:rsidRDefault="00CF6D75">
            <w:pPr>
              <w:pStyle w:val="TAL"/>
            </w:pPr>
            <w:r>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C801B6F" w14:textId="77777777" w:rsidR="00CF6D75" w:rsidRDefault="00CF6D75">
            <w:pPr>
              <w:pStyle w:val="TAL"/>
              <w:rPr>
                <w:szCs w:val="18"/>
              </w:rPr>
            </w:pPr>
            <w:r>
              <w:rPr>
                <w:szCs w:val="18"/>
              </w:rPr>
              <w:t xml:space="preserve">This feature indicates the support of the notification of data changes in the OperatorSpecificData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CF6D75" w14:paraId="3D0E5DB6"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0112C49" w14:textId="77777777" w:rsidR="00CF6D75" w:rsidRDefault="00CF6D75">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DDC9F9E" w14:textId="77777777" w:rsidR="00CF6D75" w:rsidRDefault="00CF6D75">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13E46BF5" w14:textId="77777777" w:rsidR="00CF6D75" w:rsidRDefault="00CF6D75">
            <w:pPr>
              <w:pStyle w:val="TAL"/>
              <w:rPr>
                <w:szCs w:val="18"/>
              </w:rPr>
            </w:pPr>
            <w:r>
              <w:rPr>
                <w:szCs w:val="18"/>
                <w:lang w:eastAsia="zh-CN"/>
              </w:rPr>
              <w:t>Reserved</w:t>
            </w:r>
          </w:p>
        </w:tc>
      </w:tr>
      <w:tr w:rsidR="00CF6D75" w14:paraId="2B14CE9E"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B2DE26F" w14:textId="77777777" w:rsidR="00CF6D75" w:rsidRDefault="00CF6D75">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5A54BBED" w14:textId="77777777" w:rsidR="00CF6D75" w:rsidRDefault="00CF6D75">
            <w:pPr>
              <w:pStyle w:val="TAL"/>
              <w:rPr>
                <w:lang w:eastAsia="zh-CN"/>
              </w:rPr>
            </w:pPr>
            <w:r>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hideMark/>
          </w:tcPr>
          <w:p w14:paraId="7FBA59D2" w14:textId="77777777" w:rsidR="00CF6D75" w:rsidRDefault="00CF6D75">
            <w:pPr>
              <w:pStyle w:val="TAL"/>
              <w:rPr>
                <w:szCs w:val="18"/>
              </w:rPr>
            </w:pPr>
            <w:r>
              <w:rPr>
                <w:szCs w:val="18"/>
              </w:rPr>
              <w:t xml:space="preserve">This feature indicates the support of the creation and the removal of the OperatorSpecificData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CF6D75" w14:paraId="53C3038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8474AA7" w14:textId="77777777" w:rsidR="00CF6D75" w:rsidRDefault="00CF6D75">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4207DEE8" w14:textId="77777777" w:rsidR="00CF6D75" w:rsidRDefault="00CF6D75">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hideMark/>
          </w:tcPr>
          <w:p w14:paraId="42FF35E2" w14:textId="77777777" w:rsidR="00CF6D75" w:rsidRDefault="00CF6D75">
            <w:pPr>
              <w:pStyle w:val="TAL"/>
              <w:rPr>
                <w:szCs w:val="18"/>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CF6D75" w14:paraId="49E6E139"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B6A54FC" w14:textId="77777777" w:rsidR="00CF6D75" w:rsidRDefault="00CF6D75">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394B41AE" w14:textId="77777777" w:rsidR="00CF6D75" w:rsidRDefault="00CF6D75">
            <w:pPr>
              <w:pStyle w:val="TAL"/>
              <w:rPr>
                <w:lang w:eastAsia="zh-CN"/>
              </w:rPr>
            </w:pPr>
            <w:r>
              <w:rPr>
                <w:lang w:eastAsia="zh-CN"/>
              </w:rPr>
              <w:t>CHFsetSupport</w:t>
            </w:r>
          </w:p>
        </w:tc>
        <w:tc>
          <w:tcPr>
            <w:tcW w:w="5427" w:type="dxa"/>
            <w:tcBorders>
              <w:top w:val="single" w:sz="4" w:space="0" w:color="auto"/>
              <w:left w:val="single" w:sz="4" w:space="0" w:color="auto"/>
              <w:bottom w:val="single" w:sz="4" w:space="0" w:color="auto"/>
              <w:right w:val="single" w:sz="4" w:space="0" w:color="auto"/>
            </w:tcBorders>
            <w:hideMark/>
          </w:tcPr>
          <w:p w14:paraId="17238D0D" w14:textId="77777777" w:rsidR="00CF6D75" w:rsidRDefault="00CF6D75">
            <w:pPr>
              <w:pStyle w:val="TAL"/>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CF6D75" w14:paraId="5474C35F"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395B15B5" w14:textId="77777777" w:rsidR="00CF6D75" w:rsidRDefault="00CF6D75">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765C9DF6" w14:textId="77777777" w:rsidR="00CF6D75" w:rsidRDefault="00CF6D75">
            <w:pPr>
              <w:pStyle w:val="TAL"/>
              <w:rPr>
                <w:lang w:eastAsia="zh-CN"/>
              </w:rPr>
            </w:pPr>
            <w:r>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hideMark/>
          </w:tcPr>
          <w:p w14:paraId="5A24E512" w14:textId="77777777" w:rsidR="00CF6D75" w:rsidRDefault="00CF6D75">
            <w:pPr>
              <w:pStyle w:val="TAL"/>
              <w:rPr>
                <w:szCs w:val="18"/>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OpSpecDataMapNotification feature</w:t>
            </w:r>
          </w:p>
        </w:tc>
      </w:tr>
      <w:tr w:rsidR="00CF6D75" w14:paraId="12B83F69"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E77F991" w14:textId="77777777" w:rsidR="00CF6D75" w:rsidRDefault="00CF6D75">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7BADF249" w14:textId="77777777" w:rsidR="00CF6D75" w:rsidRDefault="00CF6D75">
            <w:pPr>
              <w:pStyle w:val="TAL"/>
              <w:rPr>
                <w:rFonts w:cs="Arial"/>
                <w:szCs w:val="18"/>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hideMark/>
          </w:tcPr>
          <w:p w14:paraId="5B34C6B7" w14:textId="77777777" w:rsidR="00CF6D75" w:rsidRDefault="00CF6D75">
            <w:pPr>
              <w:pStyle w:val="TAL"/>
              <w:rPr>
                <w:szCs w:val="18"/>
              </w:rPr>
            </w:pPr>
            <w:r>
              <w:t xml:space="preserve">This feature indicates the support of UE 5G ProSe policies and subscription information. </w:t>
            </w:r>
            <w:r>
              <w:rPr>
                <w:szCs w:val="18"/>
              </w:rPr>
              <w:t xml:space="preserve">It applies for Policy Data resources as specified in </w:t>
            </w:r>
            <w:r>
              <w:t>3GPP TS 29.519 [3].</w:t>
            </w:r>
          </w:p>
        </w:tc>
      </w:tr>
      <w:tr w:rsidR="00CF6D75" w14:paraId="3E00864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1656C52" w14:textId="77777777" w:rsidR="00CF6D75" w:rsidRDefault="00CF6D75">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6AF96313" w14:textId="77777777" w:rsidR="00CF6D75" w:rsidRDefault="00CF6D75">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7C5AAF35" w14:textId="77777777" w:rsidR="00CF6D75" w:rsidRDefault="00CF6D75">
            <w:pPr>
              <w:pStyle w:val="TAL"/>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CF6D75" w14:paraId="578C0646"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352B4B26" w14:textId="77777777" w:rsidR="00CF6D75" w:rsidRDefault="00CF6D75">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58EEBAFC" w14:textId="77777777" w:rsidR="00CF6D75" w:rsidRDefault="00CF6D75">
            <w:pPr>
              <w:pStyle w:val="TAL"/>
              <w:rPr>
                <w:lang w:eastAsia="zh-CN"/>
              </w:rPr>
            </w:pPr>
            <w:r>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hideMark/>
          </w:tcPr>
          <w:p w14:paraId="598828A4" w14:textId="77777777" w:rsidR="00CF6D75" w:rsidRDefault="00CF6D75">
            <w:pPr>
              <w:pStyle w:val="TAL"/>
            </w:pPr>
            <w:r>
              <w:t>This feature indicates the support of the UE Subscription Data Sets Retrieve as specified in clause 5.2.47 of 3GPP TS 29.505 [2].</w:t>
            </w:r>
          </w:p>
        </w:tc>
      </w:tr>
      <w:tr w:rsidR="00CF6D75" w14:paraId="27930214"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31D99E72" w14:textId="77777777" w:rsidR="00CF6D75" w:rsidRDefault="00CF6D75">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04A04E4A" w14:textId="77777777" w:rsidR="00CF6D75" w:rsidRDefault="00CF6D75">
            <w:pPr>
              <w:pStyle w:val="TAL"/>
              <w:rPr>
                <w:lang w:eastAsia="zh-CN"/>
              </w:rPr>
            </w:pPr>
            <w:r>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hideMark/>
          </w:tcPr>
          <w:p w14:paraId="14E81C51" w14:textId="77777777" w:rsidR="00CF6D75" w:rsidRDefault="00CF6D75">
            <w:pPr>
              <w:pStyle w:val="TAL"/>
            </w:pPr>
            <w:r>
              <w:t>This feature indicates the support of shared Session Management Subscription Data. If the NF consumer (UDM) does not support this feature, the UDR shall not take the alternative to include extendedSmSubsData in SmSubsData.</w:t>
            </w:r>
            <w:r>
              <w:br/>
              <w:t>It applies to Subscription Data resources as specified in 3GPP TS 29.505 [2]</w:t>
            </w:r>
          </w:p>
        </w:tc>
      </w:tr>
      <w:tr w:rsidR="00CF6D75" w14:paraId="44FB5D3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DC38B03" w14:textId="77777777" w:rsidR="00CF6D75" w:rsidRDefault="00CF6D75">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61B8D272" w14:textId="77777777" w:rsidR="00CF6D75" w:rsidRDefault="00CF6D75">
            <w:pPr>
              <w:pStyle w:val="TAL"/>
              <w:rPr>
                <w:lang w:eastAsia="zh-CN"/>
              </w:rPr>
            </w:pPr>
            <w:r>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hideMark/>
          </w:tcPr>
          <w:p w14:paraId="0A6E4FE3" w14:textId="77777777" w:rsidR="00CF6D75" w:rsidRDefault="00CF6D75">
            <w:pPr>
              <w:pStyle w:val="TAL"/>
            </w:pPr>
            <w:r>
              <w:t>This feature indicates the support of functionality to allow PCF notifications about the outcome of the UE Policy delivery related to the invocation of AF provisioned service parameters as specified in 3GPP TS 29.519 [3].</w:t>
            </w:r>
          </w:p>
        </w:tc>
      </w:tr>
      <w:tr w:rsidR="00CF6D75" w14:paraId="4B495FA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A3468E3" w14:textId="77777777" w:rsidR="00CF6D75" w:rsidRDefault="00CF6D75">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47A8BF1B" w14:textId="77777777" w:rsidR="00CF6D75" w:rsidRDefault="00CF6D75">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hideMark/>
          </w:tcPr>
          <w:p w14:paraId="2FB8455A" w14:textId="77777777" w:rsidR="00CF6D75" w:rsidRDefault="00CF6D75">
            <w:pPr>
              <w:pStyle w:val="TAL"/>
            </w:pPr>
            <w:r>
              <w:t>This feature indicates the support of Application guidance for URSP determination related application data as specified in 3GPP TS 29.519 [3].</w:t>
            </w:r>
          </w:p>
        </w:tc>
      </w:tr>
      <w:tr w:rsidR="00CF6D75" w14:paraId="75919ECC"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8E7F205" w14:textId="77777777" w:rsidR="00CF6D75" w:rsidRDefault="00CF6D75">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553C8DEB" w14:textId="77777777" w:rsidR="00CF6D75" w:rsidRDefault="00CF6D75">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hideMark/>
          </w:tcPr>
          <w:p w14:paraId="0F1D63FD" w14:textId="77777777" w:rsidR="00CF6D75" w:rsidRDefault="00CF6D75">
            <w:pPr>
              <w:pStyle w:val="TAL"/>
            </w:pPr>
            <w:r>
              <w:t>This feature indicates the support of EAS Deployment Information Data and Subscription related application data as specified in 3GPP TS 29.519 [3].</w:t>
            </w:r>
          </w:p>
        </w:tc>
      </w:tr>
      <w:tr w:rsidR="00CF6D75" w14:paraId="3C60829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E85F9A8" w14:textId="77777777" w:rsidR="00CF6D75" w:rsidRDefault="00CF6D75">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24C7A47C" w14:textId="77777777" w:rsidR="00CF6D75" w:rsidRDefault="00CF6D75">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19FDE5AB" w14:textId="77777777" w:rsidR="00CF6D75" w:rsidRDefault="00CF6D75">
            <w:pPr>
              <w:pStyle w:val="TAL"/>
            </w:pPr>
            <w:r>
              <w:rPr>
                <w:szCs w:val="18"/>
              </w:rPr>
              <w:t xml:space="preserve">This feature indicates the support of DCAMP related </w:t>
            </w:r>
            <w:r>
              <w:t>application data. It applies to Application Data resources as specified in 3GPP TS 29.519 [3].</w:t>
            </w:r>
          </w:p>
        </w:tc>
      </w:tr>
      <w:tr w:rsidR="00CF6D75" w14:paraId="452367A5"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D7E16BF" w14:textId="77777777" w:rsidR="00CF6D75" w:rsidRDefault="00CF6D75">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493B72F4" w14:textId="77777777" w:rsidR="00CF6D75" w:rsidRDefault="00CF6D75">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08B5E51E" w14:textId="77777777" w:rsidR="00CF6D75" w:rsidRDefault="00CF6D75">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CF6D75" w14:paraId="6509C3D8"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A4C042C" w14:textId="77777777" w:rsidR="00CF6D75" w:rsidRDefault="00CF6D75">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51490704" w14:textId="77777777" w:rsidR="00CF6D75" w:rsidRDefault="00CF6D75">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hideMark/>
          </w:tcPr>
          <w:p w14:paraId="799F082E" w14:textId="77777777" w:rsidR="00CF6D75" w:rsidRDefault="00CF6D75">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CF6D75" w14:paraId="7599947E"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2AB2E7A" w14:textId="77777777" w:rsidR="00CF6D75" w:rsidRDefault="00CF6D7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3C22E592" w14:textId="77777777" w:rsidR="00CF6D75" w:rsidRDefault="00CF6D7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hideMark/>
          </w:tcPr>
          <w:p w14:paraId="21CDF76B" w14:textId="77777777" w:rsidR="00CF6D75" w:rsidRDefault="00CF6D75">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CF6D75" w14:paraId="51F139CA"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FE290B3" w14:textId="77777777" w:rsidR="00CF6D75" w:rsidRDefault="00CF6D75">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51D5DE4B" w14:textId="77777777" w:rsidR="00CF6D75" w:rsidRDefault="00CF6D75">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hideMark/>
          </w:tcPr>
          <w:p w14:paraId="14BDD717" w14:textId="77777777" w:rsidR="00CF6D75" w:rsidRDefault="00CF6D75">
            <w:pPr>
              <w:pStyle w:val="TAL"/>
              <w:rPr>
                <w:szCs w:val="18"/>
              </w:rPr>
            </w:pPr>
            <w:r>
              <w:rPr>
                <w:szCs w:val="18"/>
              </w:rPr>
              <w:t xml:space="preserve">This feature indicates the support of storing PEI in the PeiInfo resource as specified in </w:t>
            </w:r>
            <w:r>
              <w:t>3GPP TS 29.505 [2].</w:t>
            </w:r>
          </w:p>
        </w:tc>
      </w:tr>
      <w:tr w:rsidR="00CF6D75" w14:paraId="2570DAE9"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2E42C935" w14:textId="77777777" w:rsidR="00CF6D75" w:rsidRDefault="00CF6D75">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532DD364" w14:textId="77777777" w:rsidR="00CF6D75" w:rsidRDefault="00CF6D75">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hideMark/>
          </w:tcPr>
          <w:p w14:paraId="201374B4" w14:textId="77777777" w:rsidR="00CF6D75" w:rsidRDefault="00CF6D75">
            <w:pPr>
              <w:pStyle w:val="TAL"/>
              <w:rPr>
                <w:szCs w:val="18"/>
              </w:rPr>
            </w:pPr>
            <w:r>
              <w:rPr>
                <w:rFonts w:cs="Arial"/>
                <w:szCs w:val="18"/>
              </w:rPr>
              <w:t xml:space="preserve">This feature indicates support of ImmediateReport within a PolicyDataSubscription in 3GPP TS 29.519 [3]. </w:t>
            </w:r>
            <w:r>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CF6D75" w14:paraId="686BC14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58AD4FD" w14:textId="77777777" w:rsidR="00CF6D75" w:rsidRDefault="00CF6D75">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6A19DE86" w14:textId="77777777" w:rsidR="00CF6D75" w:rsidRDefault="00CF6D75">
            <w:pPr>
              <w:pStyle w:val="TAL"/>
              <w:rPr>
                <w:lang w:eastAsia="zh-CN"/>
              </w:rPr>
            </w:pPr>
            <w:r>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hideMark/>
          </w:tcPr>
          <w:p w14:paraId="7D7ABB2E" w14:textId="77777777" w:rsidR="00CF6D75" w:rsidRDefault="00CF6D75">
            <w:pPr>
              <w:pStyle w:val="TAL"/>
              <w:rPr>
                <w:rFonts w:cs="Arial"/>
                <w:szCs w:val="18"/>
              </w:rPr>
            </w:pPr>
            <w:r>
              <w:rPr>
                <w:rFonts w:cs="Arial"/>
                <w:szCs w:val="18"/>
              </w:rPr>
              <w:t xml:space="preserve">This feature indicates support of ImmediateReport within an SubscriptionDataSubscription in 3GPP TS 29.505 [2]. </w:t>
            </w:r>
            <w:r>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CF6D75" w14:paraId="39069C4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08E1CA09" w14:textId="77777777" w:rsidR="00CF6D75" w:rsidRDefault="00CF6D75">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59107291" w14:textId="77777777" w:rsidR="00CF6D75" w:rsidRDefault="00CF6D75">
            <w:pPr>
              <w:pStyle w:val="TAL"/>
              <w:rPr>
                <w:lang w:eastAsia="zh-CN"/>
              </w:rPr>
            </w:pPr>
            <w:r>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hideMark/>
          </w:tcPr>
          <w:p w14:paraId="67080076" w14:textId="77777777" w:rsidR="00CF6D75" w:rsidRDefault="00CF6D75">
            <w:pPr>
              <w:pStyle w:val="TAL"/>
              <w:rPr>
                <w:rFonts w:cs="Arial"/>
                <w:szCs w:val="18"/>
              </w:rPr>
            </w:pPr>
            <w:r>
              <w:rPr>
                <w:rFonts w:cs="Arial"/>
                <w:szCs w:val="18"/>
              </w:rPr>
              <w:t>This feature indicates the support of the Extended UE Subscription Data Sets Retrieve as specified in clause 5.2.47 of 3GPP TS 29.505 [2].</w:t>
            </w:r>
          </w:p>
        </w:tc>
      </w:tr>
      <w:tr w:rsidR="00CF6D75" w14:paraId="7AC650C6"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DA597AC" w14:textId="77777777" w:rsidR="00CF6D75" w:rsidRDefault="00CF6D75">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64B87973" w14:textId="77777777" w:rsidR="00CF6D75" w:rsidRDefault="00CF6D75">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1418140F" w14:textId="77777777" w:rsidR="00CF6D75" w:rsidRDefault="00CF6D75">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CF6D75" w14:paraId="05692962"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2515A727" w14:textId="77777777" w:rsidR="00CF6D75" w:rsidRDefault="00CF6D75">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hideMark/>
          </w:tcPr>
          <w:p w14:paraId="4ABA5A4F" w14:textId="77777777" w:rsidR="00CF6D75" w:rsidRDefault="00CF6D75">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hideMark/>
          </w:tcPr>
          <w:p w14:paraId="6A276C0D" w14:textId="77777777" w:rsidR="00CF6D75" w:rsidRDefault="00CF6D75">
            <w:pPr>
              <w:pStyle w:val="TAL"/>
            </w:pPr>
            <w:r>
              <w:rPr>
                <w:lang w:eastAsia="fr-FR"/>
              </w:rPr>
              <w:t>This feature indicates the support of subscribed V2X policy data</w:t>
            </w:r>
            <w:r>
              <w:t xml:space="preserve"> as </w:t>
            </w:r>
            <w:r>
              <w:rPr>
                <w:szCs w:val="18"/>
              </w:rPr>
              <w:t xml:space="preserve">specified in </w:t>
            </w:r>
            <w:r>
              <w:t>3GPP TS 29.519 [3].</w:t>
            </w:r>
          </w:p>
        </w:tc>
      </w:tr>
      <w:tr w:rsidR="00CF6D75" w14:paraId="7EB6B7E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2E655557" w14:textId="77777777" w:rsidR="00CF6D75" w:rsidRDefault="00CF6D75">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hideMark/>
          </w:tcPr>
          <w:p w14:paraId="0087C20D" w14:textId="77777777" w:rsidR="00CF6D75" w:rsidRDefault="00CF6D75">
            <w:pPr>
              <w:pStyle w:val="TAL"/>
            </w:pPr>
            <w:r>
              <w:t>CommonEASDNAI</w:t>
            </w:r>
          </w:p>
        </w:tc>
        <w:tc>
          <w:tcPr>
            <w:tcW w:w="5427" w:type="dxa"/>
            <w:tcBorders>
              <w:top w:val="single" w:sz="4" w:space="0" w:color="auto"/>
              <w:left w:val="single" w:sz="4" w:space="0" w:color="auto"/>
              <w:bottom w:val="single" w:sz="4" w:space="0" w:color="auto"/>
              <w:right w:val="single" w:sz="4" w:space="0" w:color="auto"/>
            </w:tcBorders>
            <w:hideMark/>
          </w:tcPr>
          <w:p w14:paraId="732C1F39" w14:textId="77777777" w:rsidR="00CF6D75" w:rsidRDefault="00CF6D75">
            <w:pPr>
              <w:pStyle w:val="TAL"/>
              <w:rPr>
                <w:lang w:eastAsia="fr-FR"/>
              </w:rPr>
            </w:pPr>
            <w:r>
              <w:t xml:space="preserve">This feature indicates the support of the common EAS/DNAI selection as </w:t>
            </w:r>
            <w:r>
              <w:rPr>
                <w:szCs w:val="18"/>
              </w:rPr>
              <w:t xml:space="preserve">specified in </w:t>
            </w:r>
            <w:r>
              <w:t>3GPP TS 29.519 [3].</w:t>
            </w:r>
          </w:p>
        </w:tc>
      </w:tr>
      <w:tr w:rsidR="00CF6D75" w14:paraId="7ACECBC0"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2B926F4" w14:textId="77777777" w:rsidR="00CF6D75" w:rsidRDefault="00CF6D75">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hideMark/>
          </w:tcPr>
          <w:p w14:paraId="54182DFD" w14:textId="77777777" w:rsidR="00CF6D75" w:rsidRDefault="00CF6D75">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hideMark/>
          </w:tcPr>
          <w:p w14:paraId="3EA92A76" w14:textId="77777777" w:rsidR="00CF6D75" w:rsidRDefault="00CF6D75">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CF6D75" w14:paraId="1D48334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A6B919D" w14:textId="77777777" w:rsidR="00CF6D75" w:rsidRDefault="00CF6D75">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hideMark/>
          </w:tcPr>
          <w:p w14:paraId="3BBE2075" w14:textId="77777777" w:rsidR="00CF6D75" w:rsidRDefault="00CF6D75">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07EFFBFA" w14:textId="77777777" w:rsidR="00CF6D75" w:rsidRDefault="00CF6D75">
            <w:pPr>
              <w:pStyle w:val="TAL"/>
            </w:pPr>
            <w:r>
              <w:t xml:space="preserve">This feature indicates the support of A2X communication as </w:t>
            </w:r>
            <w:r>
              <w:rPr>
                <w:szCs w:val="18"/>
              </w:rPr>
              <w:t xml:space="preserve">specified in </w:t>
            </w:r>
            <w:r>
              <w:t>3GPP TS 29.519 [3].</w:t>
            </w:r>
          </w:p>
          <w:p w14:paraId="1CA266A3" w14:textId="77777777" w:rsidR="00CF6D75" w:rsidRDefault="00CF6D75">
            <w:pPr>
              <w:pStyle w:val="TAL"/>
            </w:pPr>
          </w:p>
        </w:tc>
      </w:tr>
      <w:tr w:rsidR="00CF6D75" w14:paraId="6E04B57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5E36615" w14:textId="77777777" w:rsidR="00CF6D75" w:rsidRDefault="00CF6D75">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hideMark/>
          </w:tcPr>
          <w:p w14:paraId="2FD01E2E" w14:textId="77777777" w:rsidR="00CF6D75" w:rsidRDefault="00CF6D75">
            <w:pPr>
              <w:pStyle w:val="TAL"/>
            </w:pPr>
            <w:r>
              <w:t>EpsUrsp</w:t>
            </w:r>
          </w:p>
        </w:tc>
        <w:tc>
          <w:tcPr>
            <w:tcW w:w="5427" w:type="dxa"/>
            <w:tcBorders>
              <w:top w:val="single" w:sz="4" w:space="0" w:color="auto"/>
              <w:left w:val="single" w:sz="4" w:space="0" w:color="auto"/>
              <w:bottom w:val="single" w:sz="4" w:space="0" w:color="auto"/>
              <w:right w:val="single" w:sz="4" w:space="0" w:color="auto"/>
            </w:tcBorders>
            <w:hideMark/>
          </w:tcPr>
          <w:p w14:paraId="5E228993" w14:textId="77777777" w:rsidR="00CF6D75" w:rsidRDefault="00CF6D75">
            <w:pPr>
              <w:pStyle w:val="TAL"/>
            </w:pPr>
            <w:r>
              <w:t>This feature indicates support of epsUrspInd within UePolicySet and UePolicySetPatch in 3GPP TS 29.519 [3].</w:t>
            </w:r>
          </w:p>
        </w:tc>
      </w:tr>
      <w:tr w:rsidR="00CF6D75" w14:paraId="4A46C29D"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5B1EFF1" w14:textId="77777777" w:rsidR="00CF6D75" w:rsidRDefault="00CF6D75">
            <w:pPr>
              <w:pStyle w:val="TAL"/>
              <w:rPr>
                <w:lang w:eastAsia="zh-CN"/>
              </w:rPr>
            </w:pPr>
            <w:r>
              <w:rPr>
                <w:lang w:eastAsia="zh-CN"/>
              </w:rPr>
              <w:t>40</w:t>
            </w:r>
          </w:p>
        </w:tc>
        <w:tc>
          <w:tcPr>
            <w:tcW w:w="2430" w:type="dxa"/>
            <w:tcBorders>
              <w:top w:val="single" w:sz="4" w:space="0" w:color="auto"/>
              <w:left w:val="single" w:sz="4" w:space="0" w:color="auto"/>
              <w:bottom w:val="single" w:sz="4" w:space="0" w:color="auto"/>
              <w:right w:val="single" w:sz="4" w:space="0" w:color="auto"/>
            </w:tcBorders>
          </w:tcPr>
          <w:p w14:paraId="564ED16F" w14:textId="77777777" w:rsidR="00CF6D75" w:rsidRDefault="00CF6D75">
            <w:pPr>
              <w:pStyle w:val="TAL"/>
            </w:pPr>
            <w:r>
              <w:t>DCAMP_Roaming_LBO</w:t>
            </w:r>
          </w:p>
          <w:p w14:paraId="28C563D8" w14:textId="77777777" w:rsidR="00CF6D75" w:rsidRDefault="00CF6D75">
            <w:pPr>
              <w:pStyle w:val="TAL"/>
            </w:pPr>
          </w:p>
        </w:tc>
        <w:tc>
          <w:tcPr>
            <w:tcW w:w="5427" w:type="dxa"/>
            <w:tcBorders>
              <w:top w:val="single" w:sz="4" w:space="0" w:color="auto"/>
              <w:left w:val="single" w:sz="4" w:space="0" w:color="auto"/>
              <w:bottom w:val="single" w:sz="4" w:space="0" w:color="auto"/>
              <w:right w:val="single" w:sz="4" w:space="0" w:color="auto"/>
            </w:tcBorders>
            <w:hideMark/>
          </w:tcPr>
          <w:p w14:paraId="37942B1D" w14:textId="77777777" w:rsidR="00CF6D75" w:rsidRDefault="00CF6D75">
            <w:pPr>
              <w:pStyle w:val="TAL"/>
            </w:pPr>
            <w:r>
              <w:t>This feature indicates support for dynamically changing AM policy for inbound roaming UE using LBO as specified in 3GPP TS 29.519 [3].</w:t>
            </w:r>
          </w:p>
        </w:tc>
      </w:tr>
      <w:tr w:rsidR="00CF6D75" w14:paraId="049D2262" w14:textId="77777777" w:rsidTr="00116100">
        <w:trPr>
          <w:jc w:val="center"/>
        </w:trPr>
        <w:tc>
          <w:tcPr>
            <w:tcW w:w="1637" w:type="dxa"/>
            <w:tcBorders>
              <w:top w:val="single" w:sz="4" w:space="0" w:color="auto"/>
              <w:left w:val="single" w:sz="4" w:space="0" w:color="auto"/>
              <w:bottom w:val="single" w:sz="4" w:space="0" w:color="auto"/>
              <w:right w:val="single" w:sz="4" w:space="0" w:color="auto"/>
            </w:tcBorders>
          </w:tcPr>
          <w:p w14:paraId="17A4DB07" w14:textId="7DEDC66A" w:rsidR="00CF6D75" w:rsidRDefault="00CF6D75">
            <w:pPr>
              <w:pStyle w:val="TAL"/>
              <w:rPr>
                <w:lang w:eastAsia="zh-CN"/>
              </w:rPr>
            </w:pPr>
            <w:del w:id="32" w:author="Intel/ThomasL" w:date="2023-08-11T16:38:00Z">
              <w:r w:rsidDel="00116100">
                <w:rPr>
                  <w:lang w:eastAsia="zh-CN"/>
                </w:rPr>
                <w:delText>41</w:delText>
              </w:r>
            </w:del>
          </w:p>
        </w:tc>
        <w:tc>
          <w:tcPr>
            <w:tcW w:w="2430" w:type="dxa"/>
            <w:tcBorders>
              <w:top w:val="single" w:sz="4" w:space="0" w:color="auto"/>
              <w:left w:val="single" w:sz="4" w:space="0" w:color="auto"/>
              <w:bottom w:val="single" w:sz="4" w:space="0" w:color="auto"/>
              <w:right w:val="single" w:sz="4" w:space="0" w:color="auto"/>
            </w:tcBorders>
          </w:tcPr>
          <w:p w14:paraId="2A7354CA" w14:textId="27D6FE7D" w:rsidR="00CF6D75" w:rsidRDefault="00CF6D75">
            <w:pPr>
              <w:pStyle w:val="TAL"/>
            </w:pPr>
            <w:del w:id="33" w:author="Intel/ThomasL" w:date="2023-08-11T16:38:00Z">
              <w:r w:rsidDel="00116100">
                <w:delText>EpsUrsp</w:delText>
              </w:r>
            </w:del>
          </w:p>
        </w:tc>
        <w:tc>
          <w:tcPr>
            <w:tcW w:w="5427" w:type="dxa"/>
            <w:tcBorders>
              <w:top w:val="single" w:sz="4" w:space="0" w:color="auto"/>
              <w:left w:val="single" w:sz="4" w:space="0" w:color="auto"/>
              <w:bottom w:val="single" w:sz="4" w:space="0" w:color="auto"/>
              <w:right w:val="single" w:sz="4" w:space="0" w:color="auto"/>
            </w:tcBorders>
          </w:tcPr>
          <w:p w14:paraId="25889A88" w14:textId="104E531B" w:rsidR="00CF6D75" w:rsidRDefault="00CF6D75">
            <w:pPr>
              <w:pStyle w:val="TAL"/>
            </w:pPr>
            <w:del w:id="34" w:author="Intel/ThomasL" w:date="2023-08-11T16:38:00Z">
              <w:r w:rsidDel="00116100">
                <w:delText>This feature indicates support of epsUrspInd within UePolicySet and UePolicySetPatch in 3GPP TS 29.519 [3].</w:delText>
              </w:r>
            </w:del>
          </w:p>
        </w:tc>
      </w:tr>
      <w:tr w:rsidR="00CF6D75" w14:paraId="10209BA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B3CCE50" w14:textId="17AF159C" w:rsidR="00CF6D75" w:rsidRDefault="00CF6D75">
            <w:pPr>
              <w:pStyle w:val="TAL"/>
              <w:rPr>
                <w:lang w:eastAsia="zh-CN"/>
              </w:rPr>
            </w:pPr>
            <w:r>
              <w:rPr>
                <w:lang w:eastAsia="zh-CN"/>
              </w:rPr>
              <w:t>4</w:t>
            </w:r>
            <w:ins w:id="35" w:author="Intel/ThomasL" w:date="2023-08-11T16:38:00Z">
              <w:r w:rsidR="00116100">
                <w:rPr>
                  <w:lang w:eastAsia="zh-CN"/>
                </w:rPr>
                <w:t>1</w:t>
              </w:r>
            </w:ins>
            <w:del w:id="36" w:author="Intel/ThomasL" w:date="2023-08-11T16:38:00Z">
              <w:r w:rsidDel="00116100">
                <w:rPr>
                  <w:lang w:eastAsia="zh-CN"/>
                </w:rPr>
                <w:delText>2</w:delText>
              </w:r>
            </w:del>
          </w:p>
        </w:tc>
        <w:tc>
          <w:tcPr>
            <w:tcW w:w="2430" w:type="dxa"/>
            <w:tcBorders>
              <w:top w:val="single" w:sz="4" w:space="0" w:color="auto"/>
              <w:left w:val="single" w:sz="4" w:space="0" w:color="auto"/>
              <w:bottom w:val="single" w:sz="4" w:space="0" w:color="auto"/>
              <w:right w:val="single" w:sz="4" w:space="0" w:color="auto"/>
            </w:tcBorders>
            <w:hideMark/>
          </w:tcPr>
          <w:p w14:paraId="06C39C32" w14:textId="77777777" w:rsidR="00CF6D75" w:rsidRDefault="00CF6D75">
            <w:pPr>
              <w:pStyle w:val="TAL"/>
            </w:pPr>
            <w:r>
              <w:rPr>
                <w:lang w:eastAsia="zh-CN"/>
              </w:rPr>
              <w:t>GMEC</w:t>
            </w:r>
          </w:p>
        </w:tc>
        <w:tc>
          <w:tcPr>
            <w:tcW w:w="5427" w:type="dxa"/>
            <w:tcBorders>
              <w:top w:val="single" w:sz="4" w:space="0" w:color="auto"/>
              <w:left w:val="single" w:sz="4" w:space="0" w:color="auto"/>
              <w:bottom w:val="single" w:sz="4" w:space="0" w:color="auto"/>
              <w:right w:val="single" w:sz="4" w:space="0" w:color="auto"/>
            </w:tcBorders>
            <w:hideMark/>
          </w:tcPr>
          <w:p w14:paraId="194BE86F" w14:textId="77777777" w:rsidR="00CF6D75" w:rsidRDefault="00CF6D75">
            <w:pPr>
              <w:pStyle w:val="TAL"/>
            </w:pPr>
            <w:r>
              <w:rPr>
                <w:lang w:eastAsia="zh-CN"/>
              </w:rPr>
              <w:t>This feature indicates support of Generic Group Management, Exposure and Communication functionality. It applies to Policy Data resource as specified in 3GPP</w:t>
            </w:r>
            <w:r>
              <w:t> </w:t>
            </w:r>
            <w:r>
              <w:rPr>
                <w:lang w:eastAsia="zh-CN"/>
              </w:rPr>
              <w:t>TS</w:t>
            </w:r>
            <w:r>
              <w:t> </w:t>
            </w:r>
            <w:r>
              <w:rPr>
                <w:lang w:eastAsia="zh-CN"/>
              </w:rPr>
              <w:t>29.519</w:t>
            </w:r>
            <w:r>
              <w:t> </w:t>
            </w:r>
            <w:r>
              <w:rPr>
                <w:lang w:eastAsia="zh-CN"/>
              </w:rPr>
              <w:t>[3].</w:t>
            </w:r>
          </w:p>
        </w:tc>
      </w:tr>
      <w:tr w:rsidR="003C24E2" w14:paraId="67271040" w14:textId="77777777" w:rsidTr="00CF6D75">
        <w:trPr>
          <w:jc w:val="center"/>
          <w:ins w:id="37" w:author="Intel/ThomasL" w:date="2023-07-21T15:14:00Z"/>
        </w:trPr>
        <w:tc>
          <w:tcPr>
            <w:tcW w:w="1637" w:type="dxa"/>
            <w:tcBorders>
              <w:top w:val="single" w:sz="4" w:space="0" w:color="auto"/>
              <w:left w:val="single" w:sz="4" w:space="0" w:color="auto"/>
              <w:bottom w:val="single" w:sz="4" w:space="0" w:color="auto"/>
              <w:right w:val="single" w:sz="4" w:space="0" w:color="auto"/>
            </w:tcBorders>
          </w:tcPr>
          <w:p w14:paraId="7494F023" w14:textId="22BCE599" w:rsidR="003C24E2" w:rsidRDefault="00B84558" w:rsidP="003C24E2">
            <w:pPr>
              <w:pStyle w:val="TAL"/>
              <w:rPr>
                <w:ins w:id="38" w:author="Intel/ThomasL" w:date="2023-07-21T15:14:00Z"/>
                <w:lang w:eastAsia="zh-CN"/>
              </w:rPr>
            </w:pPr>
            <w:ins w:id="39" w:author="Intel/ThomasL" w:date="2023-08-11T16:47:00Z">
              <w:r w:rsidRPr="00B84558">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10CD6554" w14:textId="3522C71A" w:rsidR="003C24E2" w:rsidRDefault="003C24E2" w:rsidP="003C24E2">
            <w:pPr>
              <w:pStyle w:val="TAL"/>
              <w:rPr>
                <w:ins w:id="40" w:author="Intel/ThomasL" w:date="2023-07-21T15:14:00Z"/>
                <w:lang w:eastAsia="zh-CN"/>
              </w:rPr>
            </w:pPr>
            <w:ins w:id="41" w:author="Intel/ThomasL" w:date="2023-07-21T15:14:00Z">
              <w:r w:rsidRPr="00DD0D56">
                <w:rPr>
                  <w:lang w:eastAsia="zh-CN"/>
                </w:rPr>
                <w:t>URSPEnforcement</w:t>
              </w:r>
            </w:ins>
          </w:p>
        </w:tc>
        <w:tc>
          <w:tcPr>
            <w:tcW w:w="5427" w:type="dxa"/>
            <w:tcBorders>
              <w:top w:val="single" w:sz="4" w:space="0" w:color="auto"/>
              <w:left w:val="single" w:sz="4" w:space="0" w:color="auto"/>
              <w:bottom w:val="single" w:sz="4" w:space="0" w:color="auto"/>
              <w:right w:val="single" w:sz="4" w:space="0" w:color="auto"/>
            </w:tcBorders>
          </w:tcPr>
          <w:p w14:paraId="32B50FAC" w14:textId="1378D852" w:rsidR="003C24E2" w:rsidRDefault="003C24E2" w:rsidP="003C24E2">
            <w:pPr>
              <w:pStyle w:val="TAL"/>
              <w:rPr>
                <w:ins w:id="42" w:author="Intel/ThomasL" w:date="2023-07-21T15:14:00Z"/>
                <w:lang w:eastAsia="zh-CN"/>
              </w:rPr>
            </w:pPr>
            <w:ins w:id="43" w:author="Intel/ThomasL" w:date="2023-07-21T15:14:00Z">
              <w:r w:rsidRPr="00DD0D56">
                <w:rPr>
                  <w:lang w:eastAsia="zh-CN"/>
                </w:rPr>
                <w:t xml:space="preserve">This feature indicates support of </w:t>
              </w:r>
            </w:ins>
            <w:ins w:id="44" w:author="Intel/ThomasL" w:date="2023-08-11T16:45:00Z">
              <w:r w:rsidR="00271A1C" w:rsidRPr="00271A1C">
                <w:rPr>
                  <w:lang w:eastAsia="zh-CN"/>
                </w:rPr>
                <w:t>urspEnfInd</w:t>
              </w:r>
              <w:r w:rsidR="00271A1C">
                <w:rPr>
                  <w:lang w:eastAsia="zh-CN"/>
                </w:rPr>
                <w:t xml:space="preserve"> </w:t>
              </w:r>
            </w:ins>
            <w:ins w:id="45" w:author="Intel/ThomasL" w:date="2023-07-21T15:14:00Z">
              <w:r w:rsidRPr="00DD0D56">
                <w:rPr>
                  <w:lang w:eastAsia="zh-CN"/>
                </w:rPr>
                <w:t>within UePolicySet and UePolicySetPatch 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ins>
          </w:p>
        </w:tc>
      </w:tr>
      <w:tr w:rsidR="002C789E" w14:paraId="2C77B1A9" w14:textId="77777777" w:rsidTr="00CF6D75">
        <w:trPr>
          <w:jc w:val="center"/>
          <w:ins w:id="46" w:author="Intel/ThomasL" w:date="2023-08-11T16:38:00Z"/>
        </w:trPr>
        <w:tc>
          <w:tcPr>
            <w:tcW w:w="1637" w:type="dxa"/>
            <w:tcBorders>
              <w:top w:val="single" w:sz="4" w:space="0" w:color="auto"/>
              <w:left w:val="single" w:sz="4" w:space="0" w:color="auto"/>
              <w:bottom w:val="single" w:sz="4" w:space="0" w:color="auto"/>
              <w:right w:val="single" w:sz="4" w:space="0" w:color="auto"/>
            </w:tcBorders>
          </w:tcPr>
          <w:p w14:paraId="12016910" w14:textId="196A8B10" w:rsidR="002C789E" w:rsidRPr="003C24E2" w:rsidRDefault="00B84558" w:rsidP="002C789E">
            <w:pPr>
              <w:pStyle w:val="TAL"/>
              <w:rPr>
                <w:ins w:id="47" w:author="Intel/ThomasL" w:date="2023-08-11T16:38:00Z"/>
                <w:highlight w:val="yellow"/>
                <w:lang w:eastAsia="zh-CN"/>
              </w:rPr>
            </w:pPr>
            <w:ins w:id="48" w:author="Intel/ThomasL" w:date="2023-08-11T16:47:00Z">
              <w:r>
                <w:rPr>
                  <w:highlight w:val="yellow"/>
                  <w:lang w:eastAsia="zh-CN"/>
                </w:rPr>
                <w:t>YY</w:t>
              </w:r>
            </w:ins>
          </w:p>
        </w:tc>
        <w:tc>
          <w:tcPr>
            <w:tcW w:w="2430" w:type="dxa"/>
            <w:tcBorders>
              <w:top w:val="single" w:sz="4" w:space="0" w:color="auto"/>
              <w:left w:val="single" w:sz="4" w:space="0" w:color="auto"/>
              <w:bottom w:val="single" w:sz="4" w:space="0" w:color="auto"/>
              <w:right w:val="single" w:sz="4" w:space="0" w:color="auto"/>
            </w:tcBorders>
          </w:tcPr>
          <w:p w14:paraId="5B28567D" w14:textId="149655AF" w:rsidR="002C789E" w:rsidRPr="00DD0D56" w:rsidRDefault="00B126A1" w:rsidP="002C789E">
            <w:pPr>
              <w:pStyle w:val="TAL"/>
              <w:rPr>
                <w:ins w:id="49" w:author="Intel/ThomasL" w:date="2023-08-11T16:38:00Z"/>
                <w:lang w:eastAsia="zh-CN"/>
              </w:rPr>
            </w:pPr>
            <w:ins w:id="50" w:author="Intel/ThomasL" w:date="2023-08-11T16:44:00Z">
              <w:r w:rsidRPr="00B126A1">
                <w:rPr>
                  <w:lang w:eastAsia="zh-CN"/>
                </w:rPr>
                <w:t>VPLMNSpecificURSP</w:t>
              </w:r>
            </w:ins>
          </w:p>
        </w:tc>
        <w:tc>
          <w:tcPr>
            <w:tcW w:w="5427" w:type="dxa"/>
            <w:tcBorders>
              <w:top w:val="single" w:sz="4" w:space="0" w:color="auto"/>
              <w:left w:val="single" w:sz="4" w:space="0" w:color="auto"/>
              <w:bottom w:val="single" w:sz="4" w:space="0" w:color="auto"/>
              <w:right w:val="single" w:sz="4" w:space="0" w:color="auto"/>
            </w:tcBorders>
          </w:tcPr>
          <w:p w14:paraId="358AE4C9" w14:textId="618A78AE" w:rsidR="002C789E" w:rsidRPr="00DD0D56" w:rsidRDefault="002C789E" w:rsidP="002C789E">
            <w:pPr>
              <w:pStyle w:val="TAL"/>
              <w:rPr>
                <w:ins w:id="51" w:author="Intel/ThomasL" w:date="2023-08-11T16:38:00Z"/>
                <w:lang w:eastAsia="zh-CN"/>
              </w:rPr>
            </w:pPr>
            <w:ins w:id="52" w:author="Intel/ThomasL" w:date="2023-08-11T16:41:00Z">
              <w:r w:rsidRPr="00DD0D56">
                <w:rPr>
                  <w:lang w:eastAsia="zh-CN"/>
                </w:rPr>
                <w:t>This feature indicates support of</w:t>
              </w:r>
            </w:ins>
            <w:ins w:id="53" w:author="Intel/ThomasL" w:date="2023-08-11T16:45:00Z">
              <w:r w:rsidR="004A05C1">
                <w:t xml:space="preserve"> </w:t>
              </w:r>
              <w:r w:rsidR="004A05C1" w:rsidRPr="004A05C1">
                <w:rPr>
                  <w:lang w:eastAsia="zh-CN"/>
                </w:rPr>
                <w:t>vpsUrspInd</w:t>
              </w:r>
            </w:ins>
            <w:ins w:id="54" w:author="Intel/ThomasL" w:date="2023-08-11T16:41:00Z">
              <w:r w:rsidRPr="00B13F75">
                <w:rPr>
                  <w:lang w:eastAsia="zh-CN"/>
                </w:rPr>
                <w:t xml:space="preserve"> </w:t>
              </w:r>
              <w:r w:rsidRPr="00DD0D56">
                <w:rPr>
                  <w:lang w:eastAsia="zh-CN"/>
                </w:rPr>
                <w:t xml:space="preserve">within </w:t>
              </w:r>
            </w:ins>
            <w:ins w:id="55" w:author="Intel/ThomasL" w:date="2023-08-11T16:47:00Z">
              <w:r w:rsidR="00ED23B5" w:rsidRPr="00DD0D56">
                <w:rPr>
                  <w:lang w:eastAsia="zh-CN"/>
                </w:rPr>
                <w:t>UePolicySet and UePolicySetPatch</w:t>
              </w:r>
            </w:ins>
            <w:ins w:id="56" w:author="Intel/ThomasL" w:date="2023-08-11T16:41:00Z">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ins>
          </w:p>
        </w:tc>
      </w:tr>
    </w:tbl>
    <w:p w14:paraId="4DFF36E5" w14:textId="77777777" w:rsidR="00CF6D75" w:rsidRDefault="00CF6D75" w:rsidP="00CF6D75">
      <w:pPr>
        <w:rPr>
          <w:lang w:eastAsia="zh-CN"/>
        </w:rPr>
      </w:pPr>
    </w:p>
    <w:bookmarkEnd w:id="21"/>
    <w:bookmarkEnd w:id="22"/>
    <w:bookmarkEnd w:id="23"/>
    <w:bookmarkEnd w:id="24"/>
    <w:bookmarkEnd w:id="25"/>
    <w:bookmarkEnd w:id="26"/>
    <w:bookmarkEnd w:id="27"/>
    <w:bookmarkEnd w:id="28"/>
    <w:bookmarkEnd w:id="29"/>
    <w:bookmarkEnd w:id="30"/>
    <w:bookmarkEnd w:id="31"/>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946F8" w14:textId="77777777" w:rsidR="00210B5F" w:rsidRDefault="00210B5F">
      <w:r>
        <w:separator/>
      </w:r>
    </w:p>
  </w:endnote>
  <w:endnote w:type="continuationSeparator" w:id="0">
    <w:p w14:paraId="0D0F0379" w14:textId="77777777" w:rsidR="00210B5F" w:rsidRDefault="0021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365B" w14:textId="77777777" w:rsidR="00210B5F" w:rsidRDefault="00210B5F">
      <w:r>
        <w:separator/>
      </w:r>
    </w:p>
  </w:footnote>
  <w:footnote w:type="continuationSeparator" w:id="0">
    <w:p w14:paraId="429B1FE2" w14:textId="77777777" w:rsidR="00210B5F" w:rsidRDefault="0021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2"/>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1"/>
  </w:num>
  <w:num w:numId="26" w16cid:durableId="9295034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7790"/>
    <w:rsid w:val="0001156A"/>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6E0"/>
    <w:rsid w:val="00041825"/>
    <w:rsid w:val="000448D3"/>
    <w:rsid w:val="00044DCC"/>
    <w:rsid w:val="00045E7C"/>
    <w:rsid w:val="00052489"/>
    <w:rsid w:val="00053D7A"/>
    <w:rsid w:val="0005606B"/>
    <w:rsid w:val="00056B9E"/>
    <w:rsid w:val="000611C1"/>
    <w:rsid w:val="00064E6A"/>
    <w:rsid w:val="000651F1"/>
    <w:rsid w:val="000668AC"/>
    <w:rsid w:val="00066BBC"/>
    <w:rsid w:val="000678A1"/>
    <w:rsid w:val="000710C2"/>
    <w:rsid w:val="00071F21"/>
    <w:rsid w:val="00077E7E"/>
    <w:rsid w:val="00080474"/>
    <w:rsid w:val="00083A56"/>
    <w:rsid w:val="00083EB7"/>
    <w:rsid w:val="000865D2"/>
    <w:rsid w:val="00091144"/>
    <w:rsid w:val="00094798"/>
    <w:rsid w:val="00094AA4"/>
    <w:rsid w:val="000A0C7C"/>
    <w:rsid w:val="000A0CB2"/>
    <w:rsid w:val="000A121E"/>
    <w:rsid w:val="000A1880"/>
    <w:rsid w:val="000A6394"/>
    <w:rsid w:val="000A63EC"/>
    <w:rsid w:val="000B11C6"/>
    <w:rsid w:val="000B285C"/>
    <w:rsid w:val="000B291F"/>
    <w:rsid w:val="000B4607"/>
    <w:rsid w:val="000B4F54"/>
    <w:rsid w:val="000B576E"/>
    <w:rsid w:val="000B7D7D"/>
    <w:rsid w:val="000B7FED"/>
    <w:rsid w:val="000C037A"/>
    <w:rsid w:val="000C038A"/>
    <w:rsid w:val="000C0595"/>
    <w:rsid w:val="000C3246"/>
    <w:rsid w:val="000C37E5"/>
    <w:rsid w:val="000C3DED"/>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B31"/>
    <w:rsid w:val="000F00ED"/>
    <w:rsid w:val="000F18E6"/>
    <w:rsid w:val="000F2236"/>
    <w:rsid w:val="000F2E83"/>
    <w:rsid w:val="000F5670"/>
    <w:rsid w:val="000F5EA2"/>
    <w:rsid w:val="000F60DC"/>
    <w:rsid w:val="000F6993"/>
    <w:rsid w:val="00100155"/>
    <w:rsid w:val="00101384"/>
    <w:rsid w:val="001073A7"/>
    <w:rsid w:val="001074DD"/>
    <w:rsid w:val="001139C0"/>
    <w:rsid w:val="00115274"/>
    <w:rsid w:val="0011535B"/>
    <w:rsid w:val="00116100"/>
    <w:rsid w:val="001269B6"/>
    <w:rsid w:val="001274D2"/>
    <w:rsid w:val="00133214"/>
    <w:rsid w:val="00134E76"/>
    <w:rsid w:val="00136B58"/>
    <w:rsid w:val="00137E6C"/>
    <w:rsid w:val="00141B60"/>
    <w:rsid w:val="00143BC0"/>
    <w:rsid w:val="00144DB4"/>
    <w:rsid w:val="00145D43"/>
    <w:rsid w:val="00150363"/>
    <w:rsid w:val="001505CE"/>
    <w:rsid w:val="0015162A"/>
    <w:rsid w:val="00152A73"/>
    <w:rsid w:val="00152F37"/>
    <w:rsid w:val="001548EA"/>
    <w:rsid w:val="00156436"/>
    <w:rsid w:val="00160603"/>
    <w:rsid w:val="001615A0"/>
    <w:rsid w:val="00171232"/>
    <w:rsid w:val="001715AD"/>
    <w:rsid w:val="001738A9"/>
    <w:rsid w:val="0017792B"/>
    <w:rsid w:val="0018140C"/>
    <w:rsid w:val="0018355D"/>
    <w:rsid w:val="00184DF0"/>
    <w:rsid w:val="00192C46"/>
    <w:rsid w:val="0019351C"/>
    <w:rsid w:val="001939B1"/>
    <w:rsid w:val="001944FC"/>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D7450"/>
    <w:rsid w:val="001E339A"/>
    <w:rsid w:val="001E41F3"/>
    <w:rsid w:val="001E49AB"/>
    <w:rsid w:val="001E49F4"/>
    <w:rsid w:val="001E4E7E"/>
    <w:rsid w:val="001E54D9"/>
    <w:rsid w:val="001E72DD"/>
    <w:rsid w:val="001F471A"/>
    <w:rsid w:val="001F4F98"/>
    <w:rsid w:val="002031A0"/>
    <w:rsid w:val="00205734"/>
    <w:rsid w:val="0020663E"/>
    <w:rsid w:val="00210B5F"/>
    <w:rsid w:val="00210CD3"/>
    <w:rsid w:val="002125FA"/>
    <w:rsid w:val="00212BE0"/>
    <w:rsid w:val="0021337E"/>
    <w:rsid w:val="00213484"/>
    <w:rsid w:val="00214990"/>
    <w:rsid w:val="00217943"/>
    <w:rsid w:val="002209C6"/>
    <w:rsid w:val="002313F0"/>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71A1C"/>
    <w:rsid w:val="00273232"/>
    <w:rsid w:val="00274B01"/>
    <w:rsid w:val="00275D12"/>
    <w:rsid w:val="00277733"/>
    <w:rsid w:val="00277A49"/>
    <w:rsid w:val="00277D90"/>
    <w:rsid w:val="002802C1"/>
    <w:rsid w:val="0028132C"/>
    <w:rsid w:val="002825D9"/>
    <w:rsid w:val="0028277F"/>
    <w:rsid w:val="00282E31"/>
    <w:rsid w:val="00283EAD"/>
    <w:rsid w:val="00284FEB"/>
    <w:rsid w:val="002859E9"/>
    <w:rsid w:val="002860C4"/>
    <w:rsid w:val="002868B0"/>
    <w:rsid w:val="00287B2B"/>
    <w:rsid w:val="00290452"/>
    <w:rsid w:val="002914B0"/>
    <w:rsid w:val="00294B67"/>
    <w:rsid w:val="00295762"/>
    <w:rsid w:val="00296BF3"/>
    <w:rsid w:val="00296C23"/>
    <w:rsid w:val="002A0260"/>
    <w:rsid w:val="002A1FCA"/>
    <w:rsid w:val="002A4F79"/>
    <w:rsid w:val="002A7204"/>
    <w:rsid w:val="002B09B4"/>
    <w:rsid w:val="002B0CE6"/>
    <w:rsid w:val="002B31BF"/>
    <w:rsid w:val="002B5741"/>
    <w:rsid w:val="002B688D"/>
    <w:rsid w:val="002B7683"/>
    <w:rsid w:val="002C0575"/>
    <w:rsid w:val="002C2B5A"/>
    <w:rsid w:val="002C5036"/>
    <w:rsid w:val="002C789E"/>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2EA8"/>
    <w:rsid w:val="0030436B"/>
    <w:rsid w:val="00305409"/>
    <w:rsid w:val="00305B8B"/>
    <w:rsid w:val="00307D2F"/>
    <w:rsid w:val="003105B4"/>
    <w:rsid w:val="003112F1"/>
    <w:rsid w:val="00311E15"/>
    <w:rsid w:val="0031705E"/>
    <w:rsid w:val="00317410"/>
    <w:rsid w:val="003202AB"/>
    <w:rsid w:val="003223FD"/>
    <w:rsid w:val="00322943"/>
    <w:rsid w:val="0032329C"/>
    <w:rsid w:val="0032391D"/>
    <w:rsid w:val="0032406F"/>
    <w:rsid w:val="003241AB"/>
    <w:rsid w:val="00326FD6"/>
    <w:rsid w:val="00341648"/>
    <w:rsid w:val="00341FC5"/>
    <w:rsid w:val="0034316B"/>
    <w:rsid w:val="0034321F"/>
    <w:rsid w:val="00344F4D"/>
    <w:rsid w:val="00345979"/>
    <w:rsid w:val="003459E8"/>
    <w:rsid w:val="00345F49"/>
    <w:rsid w:val="0034642D"/>
    <w:rsid w:val="00346EB1"/>
    <w:rsid w:val="0035051F"/>
    <w:rsid w:val="003517C7"/>
    <w:rsid w:val="00351B3F"/>
    <w:rsid w:val="003521E7"/>
    <w:rsid w:val="00352542"/>
    <w:rsid w:val="00352A23"/>
    <w:rsid w:val="00354029"/>
    <w:rsid w:val="00354287"/>
    <w:rsid w:val="00357ADF"/>
    <w:rsid w:val="00357D36"/>
    <w:rsid w:val="003609EF"/>
    <w:rsid w:val="0036231A"/>
    <w:rsid w:val="00363F6E"/>
    <w:rsid w:val="003641B7"/>
    <w:rsid w:val="0037003E"/>
    <w:rsid w:val="003703C4"/>
    <w:rsid w:val="00370E69"/>
    <w:rsid w:val="0037339E"/>
    <w:rsid w:val="00374DD4"/>
    <w:rsid w:val="0037757E"/>
    <w:rsid w:val="003809BA"/>
    <w:rsid w:val="00381BD0"/>
    <w:rsid w:val="0039119F"/>
    <w:rsid w:val="00391EE5"/>
    <w:rsid w:val="00394CCC"/>
    <w:rsid w:val="00395336"/>
    <w:rsid w:val="00396CF0"/>
    <w:rsid w:val="003971AE"/>
    <w:rsid w:val="003A0340"/>
    <w:rsid w:val="003A16B2"/>
    <w:rsid w:val="003A2C70"/>
    <w:rsid w:val="003A5392"/>
    <w:rsid w:val="003A6109"/>
    <w:rsid w:val="003B04E8"/>
    <w:rsid w:val="003B1064"/>
    <w:rsid w:val="003B1D14"/>
    <w:rsid w:val="003B27FE"/>
    <w:rsid w:val="003B613F"/>
    <w:rsid w:val="003B6B30"/>
    <w:rsid w:val="003B759C"/>
    <w:rsid w:val="003C0194"/>
    <w:rsid w:val="003C24E2"/>
    <w:rsid w:val="003C72CF"/>
    <w:rsid w:val="003C734E"/>
    <w:rsid w:val="003D03FA"/>
    <w:rsid w:val="003D05EB"/>
    <w:rsid w:val="003D1451"/>
    <w:rsid w:val="003D19E7"/>
    <w:rsid w:val="003D1CE6"/>
    <w:rsid w:val="003D285D"/>
    <w:rsid w:val="003D3184"/>
    <w:rsid w:val="003D46FF"/>
    <w:rsid w:val="003D5A74"/>
    <w:rsid w:val="003E0794"/>
    <w:rsid w:val="003E106B"/>
    <w:rsid w:val="003E1A36"/>
    <w:rsid w:val="003E6125"/>
    <w:rsid w:val="003E68A8"/>
    <w:rsid w:val="003E6B3A"/>
    <w:rsid w:val="003E7A98"/>
    <w:rsid w:val="003E7BE1"/>
    <w:rsid w:val="003E7ED9"/>
    <w:rsid w:val="003F0DD1"/>
    <w:rsid w:val="003F14A9"/>
    <w:rsid w:val="003F30FB"/>
    <w:rsid w:val="003F5E5F"/>
    <w:rsid w:val="003F6821"/>
    <w:rsid w:val="004023B2"/>
    <w:rsid w:val="00402C88"/>
    <w:rsid w:val="00403C33"/>
    <w:rsid w:val="00403DF7"/>
    <w:rsid w:val="00410371"/>
    <w:rsid w:val="00410D32"/>
    <w:rsid w:val="00412F48"/>
    <w:rsid w:val="0041327C"/>
    <w:rsid w:val="004166D7"/>
    <w:rsid w:val="004169FA"/>
    <w:rsid w:val="00420006"/>
    <w:rsid w:val="0042099C"/>
    <w:rsid w:val="004242F1"/>
    <w:rsid w:val="00424B52"/>
    <w:rsid w:val="00427A24"/>
    <w:rsid w:val="00427A7D"/>
    <w:rsid w:val="0043248C"/>
    <w:rsid w:val="00433495"/>
    <w:rsid w:val="0043356A"/>
    <w:rsid w:val="00433D5F"/>
    <w:rsid w:val="00437C91"/>
    <w:rsid w:val="00441110"/>
    <w:rsid w:val="0044371A"/>
    <w:rsid w:val="00444557"/>
    <w:rsid w:val="0045034F"/>
    <w:rsid w:val="00451473"/>
    <w:rsid w:val="00451FC5"/>
    <w:rsid w:val="00453AD6"/>
    <w:rsid w:val="00453FC3"/>
    <w:rsid w:val="00456627"/>
    <w:rsid w:val="00457AB7"/>
    <w:rsid w:val="00457ACF"/>
    <w:rsid w:val="00460353"/>
    <w:rsid w:val="00466EA9"/>
    <w:rsid w:val="00471660"/>
    <w:rsid w:val="00471D47"/>
    <w:rsid w:val="00472B61"/>
    <w:rsid w:val="00472C13"/>
    <w:rsid w:val="00473701"/>
    <w:rsid w:val="00477CD7"/>
    <w:rsid w:val="00481A56"/>
    <w:rsid w:val="00483E9B"/>
    <w:rsid w:val="004868AE"/>
    <w:rsid w:val="0049107E"/>
    <w:rsid w:val="00492225"/>
    <w:rsid w:val="00492532"/>
    <w:rsid w:val="00492AB4"/>
    <w:rsid w:val="00492FC5"/>
    <w:rsid w:val="004960BB"/>
    <w:rsid w:val="004A05C1"/>
    <w:rsid w:val="004A08B3"/>
    <w:rsid w:val="004A0DC5"/>
    <w:rsid w:val="004A451D"/>
    <w:rsid w:val="004A4644"/>
    <w:rsid w:val="004A630C"/>
    <w:rsid w:val="004B0F2A"/>
    <w:rsid w:val="004B244D"/>
    <w:rsid w:val="004B3B96"/>
    <w:rsid w:val="004B531C"/>
    <w:rsid w:val="004B63DC"/>
    <w:rsid w:val="004B75B7"/>
    <w:rsid w:val="004C2CA7"/>
    <w:rsid w:val="004C3EAD"/>
    <w:rsid w:val="004C7686"/>
    <w:rsid w:val="004C7E5E"/>
    <w:rsid w:val="004D4896"/>
    <w:rsid w:val="004D4FA6"/>
    <w:rsid w:val="004D5989"/>
    <w:rsid w:val="004D628B"/>
    <w:rsid w:val="004D71D1"/>
    <w:rsid w:val="004D7B17"/>
    <w:rsid w:val="004E0672"/>
    <w:rsid w:val="004E391A"/>
    <w:rsid w:val="004E5759"/>
    <w:rsid w:val="004F0534"/>
    <w:rsid w:val="004F28AF"/>
    <w:rsid w:val="004F376C"/>
    <w:rsid w:val="004F5E3C"/>
    <w:rsid w:val="00500449"/>
    <w:rsid w:val="00501263"/>
    <w:rsid w:val="00502825"/>
    <w:rsid w:val="00502912"/>
    <w:rsid w:val="005030FF"/>
    <w:rsid w:val="005033E6"/>
    <w:rsid w:val="00503DEE"/>
    <w:rsid w:val="00510C4B"/>
    <w:rsid w:val="005141D9"/>
    <w:rsid w:val="0051580D"/>
    <w:rsid w:val="005174F4"/>
    <w:rsid w:val="00517CE7"/>
    <w:rsid w:val="00520F0B"/>
    <w:rsid w:val="005220CC"/>
    <w:rsid w:val="005239D5"/>
    <w:rsid w:val="00523CC3"/>
    <w:rsid w:val="00523FC8"/>
    <w:rsid w:val="0052527D"/>
    <w:rsid w:val="0052683E"/>
    <w:rsid w:val="005306C1"/>
    <w:rsid w:val="00530AF9"/>
    <w:rsid w:val="00530CE1"/>
    <w:rsid w:val="0053382A"/>
    <w:rsid w:val="0053799F"/>
    <w:rsid w:val="00541613"/>
    <w:rsid w:val="005424D2"/>
    <w:rsid w:val="00544BA7"/>
    <w:rsid w:val="00545BE5"/>
    <w:rsid w:val="00545DC7"/>
    <w:rsid w:val="00547111"/>
    <w:rsid w:val="0054766A"/>
    <w:rsid w:val="0055033D"/>
    <w:rsid w:val="0056064B"/>
    <w:rsid w:val="00563DCD"/>
    <w:rsid w:val="00564818"/>
    <w:rsid w:val="00566236"/>
    <w:rsid w:val="005666D2"/>
    <w:rsid w:val="00570174"/>
    <w:rsid w:val="00570F4F"/>
    <w:rsid w:val="00571360"/>
    <w:rsid w:val="00573C86"/>
    <w:rsid w:val="00573D9C"/>
    <w:rsid w:val="005753C3"/>
    <w:rsid w:val="00576208"/>
    <w:rsid w:val="00577F71"/>
    <w:rsid w:val="0058025B"/>
    <w:rsid w:val="00586FFD"/>
    <w:rsid w:val="005909CB"/>
    <w:rsid w:val="00592D74"/>
    <w:rsid w:val="00594321"/>
    <w:rsid w:val="00594EF6"/>
    <w:rsid w:val="00595805"/>
    <w:rsid w:val="00595ED0"/>
    <w:rsid w:val="005A144B"/>
    <w:rsid w:val="005A1F75"/>
    <w:rsid w:val="005A31C7"/>
    <w:rsid w:val="005A3951"/>
    <w:rsid w:val="005A6B52"/>
    <w:rsid w:val="005B07E3"/>
    <w:rsid w:val="005B1ABB"/>
    <w:rsid w:val="005B1CF7"/>
    <w:rsid w:val="005C1B26"/>
    <w:rsid w:val="005C1BC1"/>
    <w:rsid w:val="005C2CBC"/>
    <w:rsid w:val="005C3129"/>
    <w:rsid w:val="005C63B1"/>
    <w:rsid w:val="005D41CF"/>
    <w:rsid w:val="005D5745"/>
    <w:rsid w:val="005D669A"/>
    <w:rsid w:val="005D762F"/>
    <w:rsid w:val="005E1CDC"/>
    <w:rsid w:val="005E2BCE"/>
    <w:rsid w:val="005E2C44"/>
    <w:rsid w:val="005E3B96"/>
    <w:rsid w:val="005E4014"/>
    <w:rsid w:val="005E5305"/>
    <w:rsid w:val="005E76F6"/>
    <w:rsid w:val="005E7892"/>
    <w:rsid w:val="005E7EF3"/>
    <w:rsid w:val="005F1453"/>
    <w:rsid w:val="005F185D"/>
    <w:rsid w:val="005F3ABB"/>
    <w:rsid w:val="00602B44"/>
    <w:rsid w:val="0060417A"/>
    <w:rsid w:val="00605DBE"/>
    <w:rsid w:val="0060763F"/>
    <w:rsid w:val="00611286"/>
    <w:rsid w:val="006114B6"/>
    <w:rsid w:val="0061232B"/>
    <w:rsid w:val="00613C60"/>
    <w:rsid w:val="00614D06"/>
    <w:rsid w:val="00621188"/>
    <w:rsid w:val="006234BF"/>
    <w:rsid w:val="00624B4E"/>
    <w:rsid w:val="00624FB6"/>
    <w:rsid w:val="006257ED"/>
    <w:rsid w:val="00626DF7"/>
    <w:rsid w:val="0062703F"/>
    <w:rsid w:val="00632045"/>
    <w:rsid w:val="006341F2"/>
    <w:rsid w:val="00634967"/>
    <w:rsid w:val="0063557D"/>
    <w:rsid w:val="00635DE2"/>
    <w:rsid w:val="0063629F"/>
    <w:rsid w:val="00637218"/>
    <w:rsid w:val="006372CE"/>
    <w:rsid w:val="00637DC3"/>
    <w:rsid w:val="00642E8F"/>
    <w:rsid w:val="006448F2"/>
    <w:rsid w:val="00645C78"/>
    <w:rsid w:val="00647619"/>
    <w:rsid w:val="00647766"/>
    <w:rsid w:val="00651625"/>
    <w:rsid w:val="006524F4"/>
    <w:rsid w:val="006536D1"/>
    <w:rsid w:val="00653DE4"/>
    <w:rsid w:val="006642E0"/>
    <w:rsid w:val="006650EB"/>
    <w:rsid w:val="00665C47"/>
    <w:rsid w:val="00666D85"/>
    <w:rsid w:val="00666E6A"/>
    <w:rsid w:val="00673C52"/>
    <w:rsid w:val="006744FF"/>
    <w:rsid w:val="0067649B"/>
    <w:rsid w:val="00677CBD"/>
    <w:rsid w:val="00680F94"/>
    <w:rsid w:val="006815AC"/>
    <w:rsid w:val="00685548"/>
    <w:rsid w:val="00693066"/>
    <w:rsid w:val="006934BB"/>
    <w:rsid w:val="00693D7B"/>
    <w:rsid w:val="006943DD"/>
    <w:rsid w:val="00695216"/>
    <w:rsid w:val="00695808"/>
    <w:rsid w:val="00696C80"/>
    <w:rsid w:val="006A11F4"/>
    <w:rsid w:val="006A3BBD"/>
    <w:rsid w:val="006A511C"/>
    <w:rsid w:val="006B0275"/>
    <w:rsid w:val="006B059B"/>
    <w:rsid w:val="006B198E"/>
    <w:rsid w:val="006B46FB"/>
    <w:rsid w:val="006C50D4"/>
    <w:rsid w:val="006E21FB"/>
    <w:rsid w:val="006E245B"/>
    <w:rsid w:val="006E2E41"/>
    <w:rsid w:val="006E7C60"/>
    <w:rsid w:val="006F0038"/>
    <w:rsid w:val="006F06F1"/>
    <w:rsid w:val="006F23F7"/>
    <w:rsid w:val="006F28B6"/>
    <w:rsid w:val="006F3BA3"/>
    <w:rsid w:val="00701933"/>
    <w:rsid w:val="00702026"/>
    <w:rsid w:val="00702053"/>
    <w:rsid w:val="0070582A"/>
    <w:rsid w:val="007100B8"/>
    <w:rsid w:val="00711FBC"/>
    <w:rsid w:val="00713E6B"/>
    <w:rsid w:val="0071475E"/>
    <w:rsid w:val="00716121"/>
    <w:rsid w:val="007204B3"/>
    <w:rsid w:val="00720EB5"/>
    <w:rsid w:val="007212EE"/>
    <w:rsid w:val="00726EB6"/>
    <w:rsid w:val="00733441"/>
    <w:rsid w:val="00734B1C"/>
    <w:rsid w:val="00735158"/>
    <w:rsid w:val="00736663"/>
    <w:rsid w:val="007404E4"/>
    <w:rsid w:val="00740BFB"/>
    <w:rsid w:val="0074130A"/>
    <w:rsid w:val="0074219F"/>
    <w:rsid w:val="0075086E"/>
    <w:rsid w:val="00750CC1"/>
    <w:rsid w:val="007567D3"/>
    <w:rsid w:val="0076060E"/>
    <w:rsid w:val="00761788"/>
    <w:rsid w:val="00761D7A"/>
    <w:rsid w:val="00762CAF"/>
    <w:rsid w:val="00766346"/>
    <w:rsid w:val="00766A87"/>
    <w:rsid w:val="00770502"/>
    <w:rsid w:val="00772CD5"/>
    <w:rsid w:val="00773CC1"/>
    <w:rsid w:val="007756F4"/>
    <w:rsid w:val="00775B85"/>
    <w:rsid w:val="00780B0F"/>
    <w:rsid w:val="00781055"/>
    <w:rsid w:val="007830C6"/>
    <w:rsid w:val="0078562A"/>
    <w:rsid w:val="00785BAA"/>
    <w:rsid w:val="00787AFE"/>
    <w:rsid w:val="00791931"/>
    <w:rsid w:val="007922E9"/>
    <w:rsid w:val="00792342"/>
    <w:rsid w:val="007962D7"/>
    <w:rsid w:val="00796FF6"/>
    <w:rsid w:val="00797532"/>
    <w:rsid w:val="007977A8"/>
    <w:rsid w:val="007A1595"/>
    <w:rsid w:val="007A18E6"/>
    <w:rsid w:val="007A3A1B"/>
    <w:rsid w:val="007A4898"/>
    <w:rsid w:val="007A700B"/>
    <w:rsid w:val="007A7B7D"/>
    <w:rsid w:val="007B09A4"/>
    <w:rsid w:val="007B1542"/>
    <w:rsid w:val="007B512A"/>
    <w:rsid w:val="007B5E8A"/>
    <w:rsid w:val="007C0A24"/>
    <w:rsid w:val="007C2097"/>
    <w:rsid w:val="007C23BF"/>
    <w:rsid w:val="007C68E1"/>
    <w:rsid w:val="007C7862"/>
    <w:rsid w:val="007D0808"/>
    <w:rsid w:val="007D1E44"/>
    <w:rsid w:val="007D201B"/>
    <w:rsid w:val="007D6A07"/>
    <w:rsid w:val="007D75A1"/>
    <w:rsid w:val="007D76B6"/>
    <w:rsid w:val="007E35BF"/>
    <w:rsid w:val="007E37DB"/>
    <w:rsid w:val="007E3958"/>
    <w:rsid w:val="007E4607"/>
    <w:rsid w:val="007E6487"/>
    <w:rsid w:val="007F06C1"/>
    <w:rsid w:val="007F10AC"/>
    <w:rsid w:val="007F13FF"/>
    <w:rsid w:val="007F499F"/>
    <w:rsid w:val="007F6B91"/>
    <w:rsid w:val="007F7259"/>
    <w:rsid w:val="008040A8"/>
    <w:rsid w:val="00804216"/>
    <w:rsid w:val="00805D68"/>
    <w:rsid w:val="00807AAB"/>
    <w:rsid w:val="00813C66"/>
    <w:rsid w:val="008172D3"/>
    <w:rsid w:val="00824A0A"/>
    <w:rsid w:val="008279FA"/>
    <w:rsid w:val="00827EC9"/>
    <w:rsid w:val="008310B4"/>
    <w:rsid w:val="00833D29"/>
    <w:rsid w:val="00834711"/>
    <w:rsid w:val="00836BDD"/>
    <w:rsid w:val="008401E8"/>
    <w:rsid w:val="0084105F"/>
    <w:rsid w:val="008426DB"/>
    <w:rsid w:val="00843923"/>
    <w:rsid w:val="00846D44"/>
    <w:rsid w:val="00847B94"/>
    <w:rsid w:val="00850802"/>
    <w:rsid w:val="00853C6E"/>
    <w:rsid w:val="008566C2"/>
    <w:rsid w:val="008571ED"/>
    <w:rsid w:val="00857C53"/>
    <w:rsid w:val="00861624"/>
    <w:rsid w:val="008626E7"/>
    <w:rsid w:val="0086538D"/>
    <w:rsid w:val="00865EA7"/>
    <w:rsid w:val="00870EE7"/>
    <w:rsid w:val="0087122A"/>
    <w:rsid w:val="00871297"/>
    <w:rsid w:val="0087158F"/>
    <w:rsid w:val="0087305C"/>
    <w:rsid w:val="00873882"/>
    <w:rsid w:val="008740C5"/>
    <w:rsid w:val="00877FDE"/>
    <w:rsid w:val="00883251"/>
    <w:rsid w:val="00884240"/>
    <w:rsid w:val="00885C0E"/>
    <w:rsid w:val="008863B9"/>
    <w:rsid w:val="0089024E"/>
    <w:rsid w:val="00892340"/>
    <w:rsid w:val="00892995"/>
    <w:rsid w:val="0089364E"/>
    <w:rsid w:val="008A2A91"/>
    <w:rsid w:val="008A45A6"/>
    <w:rsid w:val="008A5562"/>
    <w:rsid w:val="008A602D"/>
    <w:rsid w:val="008A7668"/>
    <w:rsid w:val="008B1E3C"/>
    <w:rsid w:val="008B532E"/>
    <w:rsid w:val="008B5767"/>
    <w:rsid w:val="008B637E"/>
    <w:rsid w:val="008B6934"/>
    <w:rsid w:val="008B6BF1"/>
    <w:rsid w:val="008B6DA8"/>
    <w:rsid w:val="008C03B4"/>
    <w:rsid w:val="008C26FE"/>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789"/>
    <w:rsid w:val="008F5BE7"/>
    <w:rsid w:val="008F610C"/>
    <w:rsid w:val="008F686C"/>
    <w:rsid w:val="008F6FD3"/>
    <w:rsid w:val="008F7D4E"/>
    <w:rsid w:val="009027B0"/>
    <w:rsid w:val="009062A0"/>
    <w:rsid w:val="00912BAF"/>
    <w:rsid w:val="00912C3C"/>
    <w:rsid w:val="009148DE"/>
    <w:rsid w:val="00921289"/>
    <w:rsid w:val="0092332A"/>
    <w:rsid w:val="00923CAD"/>
    <w:rsid w:val="00925616"/>
    <w:rsid w:val="00926812"/>
    <w:rsid w:val="0094012A"/>
    <w:rsid w:val="00941E30"/>
    <w:rsid w:val="00944233"/>
    <w:rsid w:val="00944D66"/>
    <w:rsid w:val="0095215B"/>
    <w:rsid w:val="009521C0"/>
    <w:rsid w:val="009554A9"/>
    <w:rsid w:val="009559A4"/>
    <w:rsid w:val="009609A5"/>
    <w:rsid w:val="00961168"/>
    <w:rsid w:val="009618D7"/>
    <w:rsid w:val="00962D96"/>
    <w:rsid w:val="00964474"/>
    <w:rsid w:val="009654F9"/>
    <w:rsid w:val="00970091"/>
    <w:rsid w:val="00973190"/>
    <w:rsid w:val="00976BEA"/>
    <w:rsid w:val="009777D9"/>
    <w:rsid w:val="009778A4"/>
    <w:rsid w:val="00980EB1"/>
    <w:rsid w:val="0098315B"/>
    <w:rsid w:val="0098321F"/>
    <w:rsid w:val="00987562"/>
    <w:rsid w:val="00991B88"/>
    <w:rsid w:val="00995D90"/>
    <w:rsid w:val="009A288B"/>
    <w:rsid w:val="009A3AFD"/>
    <w:rsid w:val="009A4D8D"/>
    <w:rsid w:val="009A5753"/>
    <w:rsid w:val="009A579D"/>
    <w:rsid w:val="009A61A5"/>
    <w:rsid w:val="009A6E26"/>
    <w:rsid w:val="009A7CF1"/>
    <w:rsid w:val="009B39F0"/>
    <w:rsid w:val="009C0FCD"/>
    <w:rsid w:val="009C1777"/>
    <w:rsid w:val="009C1912"/>
    <w:rsid w:val="009C2CBB"/>
    <w:rsid w:val="009C5E61"/>
    <w:rsid w:val="009D15DF"/>
    <w:rsid w:val="009D1E4D"/>
    <w:rsid w:val="009D2B35"/>
    <w:rsid w:val="009D323A"/>
    <w:rsid w:val="009D4EEE"/>
    <w:rsid w:val="009D5969"/>
    <w:rsid w:val="009E1491"/>
    <w:rsid w:val="009E1695"/>
    <w:rsid w:val="009E3297"/>
    <w:rsid w:val="009E371E"/>
    <w:rsid w:val="009E7925"/>
    <w:rsid w:val="009F05CE"/>
    <w:rsid w:val="009F12C0"/>
    <w:rsid w:val="009F2DA9"/>
    <w:rsid w:val="009F4784"/>
    <w:rsid w:val="009F71FB"/>
    <w:rsid w:val="009F734F"/>
    <w:rsid w:val="009F78E7"/>
    <w:rsid w:val="00A0047A"/>
    <w:rsid w:val="00A0077F"/>
    <w:rsid w:val="00A010E5"/>
    <w:rsid w:val="00A01D8B"/>
    <w:rsid w:val="00A03E01"/>
    <w:rsid w:val="00A12427"/>
    <w:rsid w:val="00A15D81"/>
    <w:rsid w:val="00A1641B"/>
    <w:rsid w:val="00A20258"/>
    <w:rsid w:val="00A20E91"/>
    <w:rsid w:val="00A21975"/>
    <w:rsid w:val="00A246B6"/>
    <w:rsid w:val="00A2640C"/>
    <w:rsid w:val="00A268B7"/>
    <w:rsid w:val="00A26BF8"/>
    <w:rsid w:val="00A321EE"/>
    <w:rsid w:val="00A343E0"/>
    <w:rsid w:val="00A379C1"/>
    <w:rsid w:val="00A41C48"/>
    <w:rsid w:val="00A42CDD"/>
    <w:rsid w:val="00A4339E"/>
    <w:rsid w:val="00A4543D"/>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4AA1"/>
    <w:rsid w:val="00A7671C"/>
    <w:rsid w:val="00A829BF"/>
    <w:rsid w:val="00A845FF"/>
    <w:rsid w:val="00A847D1"/>
    <w:rsid w:val="00A84F76"/>
    <w:rsid w:val="00A8685A"/>
    <w:rsid w:val="00A874EB"/>
    <w:rsid w:val="00A878EA"/>
    <w:rsid w:val="00A92167"/>
    <w:rsid w:val="00A92377"/>
    <w:rsid w:val="00AA0499"/>
    <w:rsid w:val="00AA13AF"/>
    <w:rsid w:val="00AA2CBC"/>
    <w:rsid w:val="00AA3820"/>
    <w:rsid w:val="00AA3AE0"/>
    <w:rsid w:val="00AA426A"/>
    <w:rsid w:val="00AB0038"/>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7E2"/>
    <w:rsid w:val="00AE7E91"/>
    <w:rsid w:val="00AF0705"/>
    <w:rsid w:val="00AF078F"/>
    <w:rsid w:val="00AF0BD4"/>
    <w:rsid w:val="00AF0F9D"/>
    <w:rsid w:val="00AF3402"/>
    <w:rsid w:val="00B01E9C"/>
    <w:rsid w:val="00B0694A"/>
    <w:rsid w:val="00B126A1"/>
    <w:rsid w:val="00B1332B"/>
    <w:rsid w:val="00B13ACC"/>
    <w:rsid w:val="00B16060"/>
    <w:rsid w:val="00B16B68"/>
    <w:rsid w:val="00B174DB"/>
    <w:rsid w:val="00B21A88"/>
    <w:rsid w:val="00B23A48"/>
    <w:rsid w:val="00B24938"/>
    <w:rsid w:val="00B2540E"/>
    <w:rsid w:val="00B258BB"/>
    <w:rsid w:val="00B34163"/>
    <w:rsid w:val="00B34696"/>
    <w:rsid w:val="00B359AE"/>
    <w:rsid w:val="00B4001D"/>
    <w:rsid w:val="00B40C79"/>
    <w:rsid w:val="00B4530D"/>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7B97"/>
    <w:rsid w:val="00B7031D"/>
    <w:rsid w:val="00B703B4"/>
    <w:rsid w:val="00B70883"/>
    <w:rsid w:val="00B7324C"/>
    <w:rsid w:val="00B735AE"/>
    <w:rsid w:val="00B73C88"/>
    <w:rsid w:val="00B75396"/>
    <w:rsid w:val="00B76176"/>
    <w:rsid w:val="00B767E8"/>
    <w:rsid w:val="00B8211D"/>
    <w:rsid w:val="00B82A5F"/>
    <w:rsid w:val="00B84558"/>
    <w:rsid w:val="00B847C0"/>
    <w:rsid w:val="00B92CF3"/>
    <w:rsid w:val="00B968C8"/>
    <w:rsid w:val="00B96B9A"/>
    <w:rsid w:val="00BA0E38"/>
    <w:rsid w:val="00BA22E2"/>
    <w:rsid w:val="00BA2921"/>
    <w:rsid w:val="00BA3EC5"/>
    <w:rsid w:val="00BA416F"/>
    <w:rsid w:val="00BA4271"/>
    <w:rsid w:val="00BA51D9"/>
    <w:rsid w:val="00BA53C7"/>
    <w:rsid w:val="00BA574E"/>
    <w:rsid w:val="00BB0795"/>
    <w:rsid w:val="00BB265F"/>
    <w:rsid w:val="00BB573B"/>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42C"/>
    <w:rsid w:val="00BF370C"/>
    <w:rsid w:val="00BF3ECC"/>
    <w:rsid w:val="00BF48C4"/>
    <w:rsid w:val="00BF5F86"/>
    <w:rsid w:val="00BF73EF"/>
    <w:rsid w:val="00BF77BE"/>
    <w:rsid w:val="00BF7CFC"/>
    <w:rsid w:val="00C02364"/>
    <w:rsid w:val="00C02D8B"/>
    <w:rsid w:val="00C0376F"/>
    <w:rsid w:val="00C0440D"/>
    <w:rsid w:val="00C06E38"/>
    <w:rsid w:val="00C13975"/>
    <w:rsid w:val="00C143AF"/>
    <w:rsid w:val="00C144BF"/>
    <w:rsid w:val="00C2226C"/>
    <w:rsid w:val="00C253BF"/>
    <w:rsid w:val="00C26C39"/>
    <w:rsid w:val="00C353F8"/>
    <w:rsid w:val="00C363E5"/>
    <w:rsid w:val="00C369E2"/>
    <w:rsid w:val="00C377D2"/>
    <w:rsid w:val="00C40B92"/>
    <w:rsid w:val="00C4186E"/>
    <w:rsid w:val="00C42577"/>
    <w:rsid w:val="00C436B5"/>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03F3"/>
    <w:rsid w:val="00C7058B"/>
    <w:rsid w:val="00C754AB"/>
    <w:rsid w:val="00C75D40"/>
    <w:rsid w:val="00C77771"/>
    <w:rsid w:val="00C779AB"/>
    <w:rsid w:val="00C870F6"/>
    <w:rsid w:val="00C87F58"/>
    <w:rsid w:val="00C87FA7"/>
    <w:rsid w:val="00C90E5C"/>
    <w:rsid w:val="00C9526F"/>
    <w:rsid w:val="00C95985"/>
    <w:rsid w:val="00C97935"/>
    <w:rsid w:val="00CA0C83"/>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D7D39"/>
    <w:rsid w:val="00CE1E6F"/>
    <w:rsid w:val="00CE252E"/>
    <w:rsid w:val="00CE258B"/>
    <w:rsid w:val="00CE67ED"/>
    <w:rsid w:val="00CF23A8"/>
    <w:rsid w:val="00CF2B74"/>
    <w:rsid w:val="00CF402A"/>
    <w:rsid w:val="00CF58AB"/>
    <w:rsid w:val="00CF6D75"/>
    <w:rsid w:val="00D00B58"/>
    <w:rsid w:val="00D0197C"/>
    <w:rsid w:val="00D02307"/>
    <w:rsid w:val="00D03F9A"/>
    <w:rsid w:val="00D04A26"/>
    <w:rsid w:val="00D06D51"/>
    <w:rsid w:val="00D077A4"/>
    <w:rsid w:val="00D11A86"/>
    <w:rsid w:val="00D17C9C"/>
    <w:rsid w:val="00D20324"/>
    <w:rsid w:val="00D20CA7"/>
    <w:rsid w:val="00D2142C"/>
    <w:rsid w:val="00D218CE"/>
    <w:rsid w:val="00D21BA7"/>
    <w:rsid w:val="00D220E3"/>
    <w:rsid w:val="00D2366E"/>
    <w:rsid w:val="00D247AC"/>
    <w:rsid w:val="00D24991"/>
    <w:rsid w:val="00D3295F"/>
    <w:rsid w:val="00D371A9"/>
    <w:rsid w:val="00D4063D"/>
    <w:rsid w:val="00D40681"/>
    <w:rsid w:val="00D40D7D"/>
    <w:rsid w:val="00D424E7"/>
    <w:rsid w:val="00D43212"/>
    <w:rsid w:val="00D4501A"/>
    <w:rsid w:val="00D45D84"/>
    <w:rsid w:val="00D468A4"/>
    <w:rsid w:val="00D50255"/>
    <w:rsid w:val="00D50798"/>
    <w:rsid w:val="00D52655"/>
    <w:rsid w:val="00D55206"/>
    <w:rsid w:val="00D62B42"/>
    <w:rsid w:val="00D646B0"/>
    <w:rsid w:val="00D66520"/>
    <w:rsid w:val="00D66DCF"/>
    <w:rsid w:val="00D746EA"/>
    <w:rsid w:val="00D74A3E"/>
    <w:rsid w:val="00D7718F"/>
    <w:rsid w:val="00D817C8"/>
    <w:rsid w:val="00D81CC1"/>
    <w:rsid w:val="00D84AE9"/>
    <w:rsid w:val="00DA0FE7"/>
    <w:rsid w:val="00DA1A97"/>
    <w:rsid w:val="00DA215D"/>
    <w:rsid w:val="00DA2B5D"/>
    <w:rsid w:val="00DA40B9"/>
    <w:rsid w:val="00DA4258"/>
    <w:rsid w:val="00DA4F7B"/>
    <w:rsid w:val="00DA756C"/>
    <w:rsid w:val="00DB0527"/>
    <w:rsid w:val="00DB3F4F"/>
    <w:rsid w:val="00DB6A66"/>
    <w:rsid w:val="00DC26FC"/>
    <w:rsid w:val="00DD01AA"/>
    <w:rsid w:val="00DD0D56"/>
    <w:rsid w:val="00DD1E3D"/>
    <w:rsid w:val="00DD2459"/>
    <w:rsid w:val="00DD26CE"/>
    <w:rsid w:val="00DD3491"/>
    <w:rsid w:val="00DD5966"/>
    <w:rsid w:val="00DD6123"/>
    <w:rsid w:val="00DD6CCC"/>
    <w:rsid w:val="00DE170D"/>
    <w:rsid w:val="00DE1D80"/>
    <w:rsid w:val="00DE206D"/>
    <w:rsid w:val="00DE34CF"/>
    <w:rsid w:val="00DE53C0"/>
    <w:rsid w:val="00DE61D2"/>
    <w:rsid w:val="00DF2096"/>
    <w:rsid w:val="00DF453C"/>
    <w:rsid w:val="00DF51BC"/>
    <w:rsid w:val="00E02506"/>
    <w:rsid w:val="00E061E5"/>
    <w:rsid w:val="00E100D1"/>
    <w:rsid w:val="00E102BB"/>
    <w:rsid w:val="00E1188B"/>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724A"/>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86D0B"/>
    <w:rsid w:val="00E9000C"/>
    <w:rsid w:val="00E9075A"/>
    <w:rsid w:val="00E90A02"/>
    <w:rsid w:val="00E90C73"/>
    <w:rsid w:val="00E921F4"/>
    <w:rsid w:val="00E93043"/>
    <w:rsid w:val="00E969A3"/>
    <w:rsid w:val="00E97C5B"/>
    <w:rsid w:val="00E97DC8"/>
    <w:rsid w:val="00EA1249"/>
    <w:rsid w:val="00EA2240"/>
    <w:rsid w:val="00EA2475"/>
    <w:rsid w:val="00EA4328"/>
    <w:rsid w:val="00EB09B7"/>
    <w:rsid w:val="00EB1B57"/>
    <w:rsid w:val="00EB2343"/>
    <w:rsid w:val="00EB2721"/>
    <w:rsid w:val="00EB3CF5"/>
    <w:rsid w:val="00EC1510"/>
    <w:rsid w:val="00EC333B"/>
    <w:rsid w:val="00EC36DC"/>
    <w:rsid w:val="00EC7DFC"/>
    <w:rsid w:val="00ED0DE6"/>
    <w:rsid w:val="00ED23B5"/>
    <w:rsid w:val="00ED26BD"/>
    <w:rsid w:val="00ED281E"/>
    <w:rsid w:val="00ED4385"/>
    <w:rsid w:val="00ED6DAE"/>
    <w:rsid w:val="00ED7071"/>
    <w:rsid w:val="00ED7322"/>
    <w:rsid w:val="00ED7323"/>
    <w:rsid w:val="00ED734C"/>
    <w:rsid w:val="00EE3118"/>
    <w:rsid w:val="00EE40C3"/>
    <w:rsid w:val="00EE6A11"/>
    <w:rsid w:val="00EE7D7C"/>
    <w:rsid w:val="00EF0FA0"/>
    <w:rsid w:val="00EF1E56"/>
    <w:rsid w:val="00EF7426"/>
    <w:rsid w:val="00F004CB"/>
    <w:rsid w:val="00F0233F"/>
    <w:rsid w:val="00F033FF"/>
    <w:rsid w:val="00F04F78"/>
    <w:rsid w:val="00F06C9F"/>
    <w:rsid w:val="00F07F14"/>
    <w:rsid w:val="00F100A7"/>
    <w:rsid w:val="00F12681"/>
    <w:rsid w:val="00F1309F"/>
    <w:rsid w:val="00F154CC"/>
    <w:rsid w:val="00F1658B"/>
    <w:rsid w:val="00F16E47"/>
    <w:rsid w:val="00F21CAB"/>
    <w:rsid w:val="00F25D98"/>
    <w:rsid w:val="00F300FB"/>
    <w:rsid w:val="00F30AD3"/>
    <w:rsid w:val="00F30B81"/>
    <w:rsid w:val="00F310DC"/>
    <w:rsid w:val="00F31C71"/>
    <w:rsid w:val="00F32B0C"/>
    <w:rsid w:val="00F330D8"/>
    <w:rsid w:val="00F341FC"/>
    <w:rsid w:val="00F3607B"/>
    <w:rsid w:val="00F41A66"/>
    <w:rsid w:val="00F4492E"/>
    <w:rsid w:val="00F574F3"/>
    <w:rsid w:val="00F616CE"/>
    <w:rsid w:val="00F64D47"/>
    <w:rsid w:val="00F64D55"/>
    <w:rsid w:val="00F66616"/>
    <w:rsid w:val="00F67F00"/>
    <w:rsid w:val="00F703FC"/>
    <w:rsid w:val="00F71627"/>
    <w:rsid w:val="00F746F7"/>
    <w:rsid w:val="00F75999"/>
    <w:rsid w:val="00F77026"/>
    <w:rsid w:val="00F776A5"/>
    <w:rsid w:val="00F802B6"/>
    <w:rsid w:val="00F8062F"/>
    <w:rsid w:val="00F825C7"/>
    <w:rsid w:val="00F8573C"/>
    <w:rsid w:val="00F85CA1"/>
    <w:rsid w:val="00F86DAF"/>
    <w:rsid w:val="00F9192F"/>
    <w:rsid w:val="00F921C8"/>
    <w:rsid w:val="00F922FD"/>
    <w:rsid w:val="00F95E54"/>
    <w:rsid w:val="00F96AAB"/>
    <w:rsid w:val="00FA042A"/>
    <w:rsid w:val="00FA1174"/>
    <w:rsid w:val="00FA6293"/>
    <w:rsid w:val="00FA7F61"/>
    <w:rsid w:val="00FA7F66"/>
    <w:rsid w:val="00FB6386"/>
    <w:rsid w:val="00FB6BE1"/>
    <w:rsid w:val="00FB76EE"/>
    <w:rsid w:val="00FC0EEB"/>
    <w:rsid w:val="00FC20D1"/>
    <w:rsid w:val="00FC6F27"/>
    <w:rsid w:val="00FD10C8"/>
    <w:rsid w:val="00FD17AC"/>
    <w:rsid w:val="00FD1FA9"/>
    <w:rsid w:val="00FD2A04"/>
    <w:rsid w:val="00FD6749"/>
    <w:rsid w:val="00FE064D"/>
    <w:rsid w:val="00FE1B6E"/>
    <w:rsid w:val="00FE1BA2"/>
    <w:rsid w:val="00FE1FAB"/>
    <w:rsid w:val="00FE28F7"/>
    <w:rsid w:val="00FE3850"/>
    <w:rsid w:val="00FE6B0E"/>
    <w:rsid w:val="00FE7BF7"/>
    <w:rsid w:val="00FF2BE9"/>
    <w:rsid w:val="00FF4820"/>
    <w:rsid w:val="00FF506F"/>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63868643">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071587350">
      <w:bodyDiv w:val="1"/>
      <w:marLeft w:val="0"/>
      <w:marRight w:val="0"/>
      <w:marTop w:val="0"/>
      <w:marBottom w:val="0"/>
      <w:divBdr>
        <w:top w:val="none" w:sz="0" w:space="0" w:color="auto"/>
        <w:left w:val="none" w:sz="0" w:space="0" w:color="auto"/>
        <w:bottom w:val="none" w:sz="0" w:space="0" w:color="auto"/>
        <w:right w:val="none" w:sz="0" w:space="0" w:color="auto"/>
      </w:divBdr>
    </w:div>
    <w:div w:id="1115056286">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6</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144</cp:revision>
  <cp:lastPrinted>1899-12-31T23:00:00Z</cp:lastPrinted>
  <dcterms:created xsi:type="dcterms:W3CDTF">2023-03-01T09:59:00Z</dcterms:created>
  <dcterms:modified xsi:type="dcterms:W3CDTF">2023-08-23T12:10:00Z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Spec#">
    <vt:lpwstr>29.504</vt:lpwstr>
  </property>
  <property fmtid="{D5CDD505-2E9C-101B-9397-08002B2CF9AE}" pid="4" name="Cr#">
    <vt:lpwstr>0236</vt:lpwstr>
  </property>
  <property fmtid="{D5CDD505-2E9C-101B-9397-08002B2CF9AE}" pid="5" name="Revision">
    <vt:lpwstr>1</vt:lpwstr>
  </property>
  <property fmtid="{D5CDD505-2E9C-101B-9397-08002B2CF9AE}" pid="6" name="Version">
    <vt:lpwstr>18.2.0</vt:lpwstr>
  </property>
  <property fmtid="{D5CDD505-2E9C-101B-9397-08002B2CF9AE}" pid="7" name="SourceIfWg">
    <vt:lpwstr>Intel</vt:lpwstr>
  </property>
  <property fmtid="{D5CDD505-2E9C-101B-9397-08002B2CF9AE}" pid="8" name="SourceIfTsg">
    <vt:lpwstr>C4</vt:lpwstr>
  </property>
  <property fmtid="{D5CDD505-2E9C-101B-9397-08002B2CF9AE}" pid="9" name="RelatedWis">
    <vt:lpwstr>eUEPO</vt:lpwstr>
  </property>
  <property fmtid="{D5CDD505-2E9C-101B-9397-08002B2CF9AE}" pid="10" name="Cat">
    <vt:lpwstr>B</vt:lpwstr>
  </property>
  <property fmtid="{D5CDD505-2E9C-101B-9397-08002B2CF9AE}" pid="11" name="ResDate">
    <vt:lpwstr>2023-08-23</vt:lpwstr>
  </property>
  <property fmtid="{D5CDD505-2E9C-101B-9397-08002B2CF9AE}" pid="12" name="Release">
    <vt:lpwstr>Rel-18</vt:lpwstr>
  </property>
  <property fmtid="{D5CDD505-2E9C-101B-9397-08002B2CF9AE}" pid="13" name="CrTitle">
    <vt:lpwstr>New feature for URSP enforcement and VPLMN specific URSP</vt:lpwstr>
  </property>
  <property fmtid="{D5CDD505-2E9C-101B-9397-08002B2CF9AE}" pid="14" name="MtgTitle">
    <vt:lpwstr>&lt;MTG_TITLE&gt;</vt:lpwstr>
  </property>
</Properties>
</file>